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1F0C3" w14:textId="29CEBA73" w:rsidR="008B5C8C" w:rsidRDefault="008B5C8C" w:rsidP="008B5C8C">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#108</w:t>
      </w:r>
      <w:r>
        <w:rPr>
          <w:rFonts w:cs="Arial"/>
          <w:b/>
          <w:sz w:val="24"/>
          <w:szCs w:val="24"/>
        </w:rPr>
        <w:tab/>
      </w:r>
      <w:r w:rsidR="00C30DEC" w:rsidRPr="00C30DEC">
        <w:rPr>
          <w:rFonts w:cs="Arial"/>
          <w:b/>
          <w:sz w:val="24"/>
          <w:szCs w:val="24"/>
        </w:rPr>
        <w:t>R4-2314894</w:t>
      </w:r>
    </w:p>
    <w:p w14:paraId="55CE186B" w14:textId="77777777" w:rsidR="008B5C8C" w:rsidRDefault="008B5C8C" w:rsidP="008B5C8C">
      <w:pPr>
        <w:pStyle w:val="CRCoverPage"/>
        <w:tabs>
          <w:tab w:val="right" w:pos="9639"/>
        </w:tabs>
        <w:spacing w:after="0"/>
        <w:rPr>
          <w:rFonts w:cs="Arial"/>
          <w:b/>
          <w:sz w:val="24"/>
          <w:szCs w:val="24"/>
        </w:rPr>
      </w:pPr>
      <w:r>
        <w:rPr>
          <w:rFonts w:cs="Arial"/>
          <w:b/>
          <w:sz w:val="24"/>
          <w:szCs w:val="24"/>
        </w:rPr>
        <w:t>Toulouse, France, 21</w:t>
      </w:r>
      <w:r>
        <w:rPr>
          <w:rFonts w:cs="Arial"/>
          <w:b/>
          <w:sz w:val="24"/>
          <w:szCs w:val="24"/>
          <w:vertAlign w:val="superscript"/>
        </w:rPr>
        <w:t>st</w:t>
      </w:r>
      <w:r>
        <w:rPr>
          <w:rFonts w:cs="Arial"/>
          <w:b/>
          <w:sz w:val="24"/>
          <w:szCs w:val="24"/>
        </w:rPr>
        <w:t xml:space="preserve"> August – 25</w:t>
      </w:r>
      <w:r>
        <w:rPr>
          <w:rFonts w:cs="Arial"/>
          <w:b/>
          <w:sz w:val="24"/>
          <w:szCs w:val="24"/>
          <w:vertAlign w:val="superscript"/>
        </w:rPr>
        <w:t>th</w:t>
      </w:r>
      <w:r>
        <w:rPr>
          <w:rFonts w:cs="Arial"/>
          <w:b/>
          <w:sz w:val="24"/>
          <w:szCs w:val="24"/>
        </w:rPr>
        <w:t xml:space="preserve"> August 2023</w:t>
      </w:r>
    </w:p>
    <w:p w14:paraId="509E2ABC" w14:textId="6CB5913E" w:rsidR="003532C2" w:rsidRDefault="003532C2" w:rsidP="00504186">
      <w:pPr>
        <w:pStyle w:val="CRCoverPage"/>
        <w:tabs>
          <w:tab w:val="right" w:pos="9639"/>
        </w:tabs>
        <w:spacing w:after="100" w:afterAutospacing="1"/>
        <w:rPr>
          <w:rFonts w:cs="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EEC28EB" w:rsidR="003532C2" w:rsidRPr="00410371" w:rsidRDefault="00C30DEC"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30226">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C08BA3" w:rsidR="003532C2" w:rsidRPr="00410371" w:rsidRDefault="00C30DEC"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6C652D">
              <w:rPr>
                <w:b/>
                <w:noProof/>
                <w:sz w:val="28"/>
              </w:rPr>
              <w:t>2</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DC3B98C" w:rsidR="00F86651" w:rsidRDefault="00630226" w:rsidP="00F86651">
            <w:pPr>
              <w:pStyle w:val="CRCoverPage"/>
              <w:spacing w:after="0"/>
              <w:ind w:left="100"/>
              <w:rPr>
                <w:noProof/>
              </w:rPr>
            </w:pPr>
            <w:r w:rsidRPr="00630226">
              <w:rPr>
                <w:noProof/>
              </w:rPr>
              <w:t xml:space="preserve">draft CR 38.101-3 adding PC2 </w:t>
            </w:r>
            <w:r w:rsidR="008B5C8C">
              <w:rPr>
                <w:noProof/>
              </w:rPr>
              <w:t xml:space="preserve">configurations </w:t>
            </w:r>
            <w:r w:rsidRPr="00630226">
              <w:rPr>
                <w:noProof/>
              </w:rPr>
              <w:t>DC_7_n78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8C9319C" w:rsidR="003532C2" w:rsidRDefault="00C30DEC"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 xml:space="preserve">, </w:t>
            </w:r>
            <w:r w:rsidR="006C652D">
              <w:rPr>
                <w:noProof/>
              </w:rPr>
              <w:t>Bell Mobili</w:t>
            </w:r>
            <w:r w:rsidR="00380A16">
              <w:rPr>
                <w:noProof/>
              </w:rPr>
              <w:t>ty</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7652365" w:rsidR="0040052F" w:rsidRPr="00181880" w:rsidRDefault="00415BAC" w:rsidP="00D3653E">
            <w:pPr>
              <w:pStyle w:val="CRCoverPage"/>
              <w:spacing w:after="0"/>
              <w:ind w:left="100"/>
              <w:rPr>
                <w:noProof/>
                <w:highlight w:val="yellow"/>
                <w:lang w:val="en-US"/>
              </w:rPr>
            </w:pPr>
            <w:r w:rsidRPr="00376830">
              <w:rPr>
                <w:rFonts w:eastAsia="MS Mincho" w:cs="Arial"/>
                <w:sz w:val="18"/>
                <w:szCs w:val="18"/>
                <w:lang w:eastAsia="ja-JP"/>
              </w:rPr>
              <w:t>HPUE_FR1_DC_LTE_NR_R18</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3708F8D" w:rsidR="003532C2" w:rsidRDefault="003532C2" w:rsidP="00D3653E">
            <w:pPr>
              <w:pStyle w:val="CRCoverPage"/>
              <w:spacing w:after="0"/>
              <w:ind w:left="100"/>
              <w:rPr>
                <w:noProof/>
              </w:rPr>
            </w:pPr>
            <w:r>
              <w:t>202</w:t>
            </w:r>
            <w:r w:rsidR="00C61C59">
              <w:t>3</w:t>
            </w:r>
            <w:r>
              <w:t>-</w:t>
            </w:r>
            <w:r w:rsidR="00C61C59">
              <w:t>0</w:t>
            </w:r>
            <w:r w:rsidR="00380A16">
              <w:t>8</w:t>
            </w:r>
            <w:r>
              <w:t>-</w:t>
            </w:r>
            <w:r w:rsidR="00C61C59">
              <w:t>1</w:t>
            </w:r>
            <w:r w:rsidR="007C3629">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B18F877" w:rsidR="0036386C" w:rsidRDefault="0036386C" w:rsidP="0036386C">
            <w:pPr>
              <w:pStyle w:val="CRCoverPage"/>
              <w:spacing w:after="0"/>
              <w:ind w:left="100"/>
              <w:rPr>
                <w:noProof/>
              </w:rPr>
            </w:pPr>
            <w:r>
              <w:rPr>
                <w:noProof/>
              </w:rPr>
              <w:t xml:space="preserve">Adding new </w:t>
            </w:r>
            <w:r w:rsidR="00661AB5">
              <w:rPr>
                <w:noProof/>
              </w:rPr>
              <w:t xml:space="preserve">HPUE </w:t>
            </w:r>
            <w:r>
              <w:rPr>
                <w:noProof/>
              </w:rPr>
              <w:t>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84EFEC" w14:textId="3FAA2BF8" w:rsidR="009A5233" w:rsidRDefault="00963F7A" w:rsidP="007D1DB0">
            <w:pPr>
              <w:pStyle w:val="CRCoverPage"/>
              <w:spacing w:after="0"/>
              <w:ind w:left="100"/>
              <w:rPr>
                <w:noProof/>
              </w:rPr>
            </w:pPr>
            <w:r>
              <w:rPr>
                <w:noProof/>
                <w:lang w:val="en-US"/>
              </w:rPr>
              <w:t xml:space="preserve">Adding HPUE </w:t>
            </w:r>
            <w:r w:rsidR="008B5C8C">
              <w:rPr>
                <w:noProof/>
              </w:rPr>
              <w:t>configurations:</w:t>
            </w:r>
          </w:p>
          <w:p w14:paraId="1CD31E71" w14:textId="5E064675" w:rsidR="008B5C8C" w:rsidRPr="008B5C8C" w:rsidRDefault="008B5C8C" w:rsidP="007D1DB0">
            <w:pPr>
              <w:pStyle w:val="CRCoverPage"/>
              <w:spacing w:after="0"/>
              <w:ind w:left="100"/>
              <w:rPr>
                <w:noProof/>
                <w:lang w:val="en-US"/>
              </w:rPr>
            </w:pPr>
            <w:bookmarkStart w:id="11" w:name="_Hlk143705968"/>
            <w:r w:rsidRPr="008B5C8C">
              <w:rPr>
                <w:noProof/>
                <w:lang w:val="en-US"/>
              </w:rPr>
              <w:t>DC_7C_n78A</w:t>
            </w:r>
          </w:p>
          <w:p w14:paraId="31C9D703" w14:textId="1CCAE381" w:rsidR="008B5C8C" w:rsidRPr="008B5C8C" w:rsidRDefault="008B5C8C" w:rsidP="007D1DB0">
            <w:pPr>
              <w:pStyle w:val="CRCoverPage"/>
              <w:spacing w:after="0"/>
              <w:ind w:left="100"/>
              <w:rPr>
                <w:noProof/>
                <w:lang w:val="en-US"/>
              </w:rPr>
            </w:pPr>
            <w:r w:rsidRPr="008B5C8C">
              <w:rPr>
                <w:noProof/>
                <w:lang w:val="en-US"/>
              </w:rPr>
              <w:t>DC_7A_n78(2A)</w:t>
            </w:r>
          </w:p>
          <w:p w14:paraId="2E869140" w14:textId="27E756EB" w:rsidR="008B5C8C" w:rsidRPr="008B5C8C" w:rsidRDefault="008B5C8C" w:rsidP="007D1DB0">
            <w:pPr>
              <w:pStyle w:val="CRCoverPage"/>
              <w:spacing w:after="0"/>
              <w:ind w:left="100"/>
              <w:rPr>
                <w:noProof/>
                <w:lang w:val="en-US"/>
              </w:rPr>
            </w:pPr>
            <w:r w:rsidRPr="008B5C8C">
              <w:rPr>
                <w:noProof/>
                <w:lang w:val="en-US"/>
              </w:rPr>
              <w:t>DC_7A-7A_n78(2A)</w:t>
            </w:r>
          </w:p>
          <w:p w14:paraId="1473CFEB" w14:textId="5B441FBE" w:rsidR="00B0550B" w:rsidRPr="008B5C8C" w:rsidRDefault="008B5C8C" w:rsidP="008B5C8C">
            <w:pPr>
              <w:pStyle w:val="CRCoverPage"/>
              <w:spacing w:after="0"/>
              <w:ind w:left="100"/>
              <w:rPr>
                <w:noProof/>
              </w:rPr>
            </w:pPr>
            <w:r w:rsidRPr="008B5C8C">
              <w:rPr>
                <w:noProof/>
                <w:lang w:val="en-US"/>
              </w:rPr>
              <w:t>DC_7C_n78(2A)</w:t>
            </w:r>
            <w:bookmarkEnd w:id="11"/>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Default="0036386C" w:rsidP="0036386C">
            <w:pPr>
              <w:pStyle w:val="CRCoverPage"/>
              <w:spacing w:after="0"/>
              <w:rPr>
                <w:noProof/>
                <w:sz w:val="8"/>
                <w:szCs w:val="8"/>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9702533" w:rsidR="0036386C" w:rsidRDefault="00661AB5" w:rsidP="0036386C">
            <w:pPr>
              <w:pStyle w:val="CRCoverPage"/>
              <w:spacing w:after="0"/>
              <w:ind w:left="100"/>
              <w:rPr>
                <w:noProof/>
              </w:rPr>
            </w:pPr>
            <w:r>
              <w:rPr>
                <w:noProof/>
              </w:rPr>
              <w:t>New HPUE c</w:t>
            </w:r>
            <w:r w:rsidR="0036386C">
              <w:rPr>
                <w:noProof/>
              </w:rPr>
              <w:t>onfigurations</w:t>
            </w:r>
            <w:r w:rsidR="00BD5ED2">
              <w:rPr>
                <w:noProof/>
              </w:rPr>
              <w:t xml:space="preserv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0D26379A" w14:textId="77777777" w:rsidR="008B5C8C" w:rsidRDefault="008B5C8C" w:rsidP="008B5C8C">
      <w:pPr>
        <w:pStyle w:val="TH"/>
      </w:pPr>
      <w:r w:rsidRPr="00EF5447">
        <w:lastRenderedPageBreak/>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8B5C8C" w:rsidRPr="00DE04F0" w14:paraId="7D7604BF" w14:textId="77777777" w:rsidTr="00EA1505">
        <w:trPr>
          <w:trHeight w:val="187"/>
          <w:tblHeader/>
          <w:jc w:val="center"/>
        </w:trPr>
        <w:tc>
          <w:tcPr>
            <w:tcW w:w="2463" w:type="dxa"/>
            <w:shd w:val="clear" w:color="auto" w:fill="auto"/>
            <w:hideMark/>
          </w:tcPr>
          <w:p w14:paraId="0E2FD708" w14:textId="77777777" w:rsidR="008B5C8C" w:rsidRPr="00DE04F0" w:rsidRDefault="008B5C8C" w:rsidP="00EA1505">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5C58F757" w14:textId="77777777" w:rsidR="008B5C8C" w:rsidRPr="00DE04F0" w:rsidRDefault="008B5C8C" w:rsidP="00EA1505">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5C15AF9A" w14:textId="77777777" w:rsidR="008B5C8C" w:rsidRPr="00DE04F0" w:rsidRDefault="008B5C8C" w:rsidP="00EA1505">
            <w:pPr>
              <w:keepNext/>
              <w:keepLines/>
              <w:spacing w:after="0"/>
              <w:jc w:val="center"/>
              <w:rPr>
                <w:rFonts w:ascii="Arial" w:hAnsi="Arial"/>
                <w:b/>
                <w:sz w:val="18"/>
                <w:lang w:val="fr-FR" w:eastAsia="fi-FI"/>
              </w:rPr>
            </w:pPr>
            <w:proofErr w:type="spellStart"/>
            <w:r w:rsidRPr="00DE04F0">
              <w:rPr>
                <w:rFonts w:ascii="Arial" w:hAnsi="Arial"/>
                <w:b/>
                <w:sz w:val="18"/>
                <w:lang w:val="fr-FR" w:eastAsia="fi-FI"/>
              </w:rPr>
              <w:t>Uplink</w:t>
            </w:r>
            <w:proofErr w:type="spellEnd"/>
            <w:r w:rsidRPr="00DE04F0">
              <w:rPr>
                <w:rFonts w:ascii="Arial" w:hAnsi="Arial"/>
                <w:b/>
                <w:sz w:val="18"/>
                <w:lang w:val="fr-FR" w:eastAsia="fi-FI"/>
              </w:rPr>
              <w:t xml:space="preserve"> EN-DC</w:t>
            </w:r>
          </w:p>
          <w:p w14:paraId="46FE8F78" w14:textId="77777777" w:rsidR="008B5C8C" w:rsidRPr="00DE04F0" w:rsidRDefault="008B5C8C" w:rsidP="00EA1505">
            <w:pPr>
              <w:keepNext/>
              <w:keepLines/>
              <w:spacing w:after="0"/>
              <w:jc w:val="center"/>
              <w:rPr>
                <w:rFonts w:ascii="Arial" w:hAnsi="Arial"/>
                <w:b/>
                <w:sz w:val="18"/>
                <w:lang w:val="fr-FR" w:eastAsia="fi-FI"/>
              </w:rPr>
            </w:pPr>
            <w:proofErr w:type="gramStart"/>
            <w:r w:rsidRPr="00DE04F0">
              <w:rPr>
                <w:rFonts w:ascii="Arial" w:hAnsi="Arial"/>
                <w:b/>
                <w:sz w:val="18"/>
                <w:lang w:val="fr-FR" w:eastAsia="fi-FI"/>
              </w:rPr>
              <w:t>configuration</w:t>
            </w:r>
            <w:proofErr w:type="gramEnd"/>
          </w:p>
          <w:p w14:paraId="2ED2D758" w14:textId="77777777" w:rsidR="008B5C8C" w:rsidRPr="00DE04F0" w:rsidDel="00C35823" w:rsidRDefault="008B5C8C" w:rsidP="00EA1505">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699C2242" w14:textId="77777777" w:rsidR="008B5C8C" w:rsidRPr="00DE04F0" w:rsidRDefault="008B5C8C" w:rsidP="00EA1505">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25DB2F45" w14:textId="77777777" w:rsidR="008B5C8C" w:rsidRPr="00DE04F0" w:rsidRDefault="008B5C8C" w:rsidP="00EA1505">
            <w:pPr>
              <w:keepNext/>
              <w:keepLines/>
              <w:spacing w:after="0"/>
              <w:jc w:val="center"/>
              <w:rPr>
                <w:rFonts w:ascii="Arial" w:hAnsi="Arial"/>
                <w:b/>
                <w:sz w:val="18"/>
                <w:lang w:eastAsia="fi-FI"/>
              </w:rPr>
            </w:pPr>
            <w:r w:rsidRPr="00DE04F0">
              <w:rPr>
                <w:rFonts w:ascii="Arial" w:hAnsi="Arial"/>
                <w:b/>
                <w:sz w:val="18"/>
                <w:lang w:eastAsia="fi-FI"/>
              </w:rPr>
              <w:t xml:space="preserve">DL interruption </w:t>
            </w:r>
            <w:proofErr w:type="gramStart"/>
            <w:r w:rsidRPr="00DE04F0">
              <w:rPr>
                <w:rFonts w:ascii="Arial" w:hAnsi="Arial"/>
                <w:b/>
                <w:sz w:val="18"/>
                <w:lang w:eastAsia="fi-FI"/>
              </w:rPr>
              <w:t>allowed</w:t>
            </w:r>
            <w:proofErr w:type="gramEnd"/>
          </w:p>
          <w:p w14:paraId="64B1361E" w14:textId="77777777" w:rsidR="008B5C8C" w:rsidRPr="00DE04F0" w:rsidRDefault="008B5C8C" w:rsidP="00EA1505">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8B5C8C" w:rsidRPr="00DE04F0" w14:paraId="4C1B5170" w14:textId="77777777" w:rsidTr="00EA1505">
        <w:trPr>
          <w:trHeight w:val="187"/>
          <w:jc w:val="center"/>
        </w:trPr>
        <w:tc>
          <w:tcPr>
            <w:tcW w:w="2463" w:type="dxa"/>
            <w:shd w:val="clear" w:color="auto" w:fill="auto"/>
          </w:tcPr>
          <w:p w14:paraId="33A10A2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440F29E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14C72B1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37CC85E4"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3C395DA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7FCBE4F4"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14214035" w14:textId="77777777" w:rsidTr="00EA1505">
        <w:trPr>
          <w:trHeight w:val="187"/>
          <w:jc w:val="center"/>
        </w:trPr>
        <w:tc>
          <w:tcPr>
            <w:tcW w:w="2463" w:type="dxa"/>
            <w:shd w:val="clear" w:color="auto" w:fill="auto"/>
          </w:tcPr>
          <w:p w14:paraId="4F1005A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34B510C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2151CF4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8AA678"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3EE122E0" w14:textId="77777777" w:rsidTr="00EA1505">
        <w:trPr>
          <w:trHeight w:val="187"/>
          <w:jc w:val="center"/>
        </w:trPr>
        <w:tc>
          <w:tcPr>
            <w:tcW w:w="2463" w:type="dxa"/>
            <w:shd w:val="clear" w:color="auto" w:fill="auto"/>
          </w:tcPr>
          <w:p w14:paraId="5AA8F95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1F72280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7976F2A1"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6346F30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33E5A2E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A7C945"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0E8F24AC" w14:textId="77777777" w:rsidTr="00EA1505">
        <w:trPr>
          <w:trHeight w:val="187"/>
          <w:jc w:val="center"/>
        </w:trPr>
        <w:tc>
          <w:tcPr>
            <w:tcW w:w="2463" w:type="dxa"/>
            <w:shd w:val="clear" w:color="auto" w:fill="auto"/>
          </w:tcPr>
          <w:p w14:paraId="5E03B7C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DC_1A-1A_n7A</w:t>
            </w:r>
          </w:p>
          <w:p w14:paraId="4FAF17C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0B30F5A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704BF960" w14:textId="77777777" w:rsidR="008B5C8C" w:rsidRPr="00DE04F0" w:rsidRDefault="008B5C8C" w:rsidP="00EA1505">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DAADA8D" w14:textId="77777777" w:rsidR="008B5C8C" w:rsidRPr="00DE04F0" w:rsidRDefault="008B5C8C" w:rsidP="00EA1505">
            <w:pPr>
              <w:keepNext/>
              <w:keepLines/>
              <w:spacing w:after="0"/>
              <w:jc w:val="center"/>
              <w:rPr>
                <w:rFonts w:ascii="Arial" w:eastAsia="MS Mincho" w:hAnsi="Arial"/>
                <w:sz w:val="18"/>
              </w:rPr>
            </w:pPr>
          </w:p>
        </w:tc>
      </w:tr>
      <w:tr w:rsidR="008B5C8C" w:rsidRPr="00DE04F0" w14:paraId="01232760" w14:textId="77777777" w:rsidTr="00EA1505">
        <w:trPr>
          <w:trHeight w:val="187"/>
          <w:jc w:val="center"/>
        </w:trPr>
        <w:tc>
          <w:tcPr>
            <w:tcW w:w="2463" w:type="dxa"/>
            <w:shd w:val="clear" w:color="auto" w:fill="auto"/>
          </w:tcPr>
          <w:p w14:paraId="247E9EF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28A56AA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6CFA8633" w14:textId="77777777" w:rsidR="008B5C8C" w:rsidRPr="00DE04F0" w:rsidRDefault="008B5C8C" w:rsidP="00EA1505">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1FB4F6E" w14:textId="77777777" w:rsidR="008B5C8C" w:rsidRPr="00DE04F0" w:rsidRDefault="008B5C8C" w:rsidP="00EA1505">
            <w:pPr>
              <w:keepNext/>
              <w:keepLines/>
              <w:spacing w:after="0"/>
              <w:jc w:val="center"/>
              <w:rPr>
                <w:rFonts w:ascii="Arial" w:eastAsia="MS Mincho" w:hAnsi="Arial"/>
                <w:sz w:val="18"/>
              </w:rPr>
            </w:pPr>
          </w:p>
        </w:tc>
      </w:tr>
      <w:tr w:rsidR="008B5C8C" w:rsidRPr="00DE04F0" w14:paraId="78A791E3" w14:textId="77777777" w:rsidTr="00EA1505">
        <w:trPr>
          <w:trHeight w:val="187"/>
          <w:jc w:val="center"/>
        </w:trPr>
        <w:tc>
          <w:tcPr>
            <w:tcW w:w="2463" w:type="dxa"/>
            <w:shd w:val="clear" w:color="auto" w:fill="auto"/>
          </w:tcPr>
          <w:p w14:paraId="3CAA3D6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6A019238"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59536DCC" w14:textId="77777777" w:rsidR="008B5C8C" w:rsidRPr="00DE04F0" w:rsidRDefault="008B5C8C" w:rsidP="00EA1505">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70A803D2" w14:textId="77777777" w:rsidR="008B5C8C" w:rsidRPr="00DE04F0" w:rsidRDefault="008B5C8C" w:rsidP="00EA1505">
            <w:pPr>
              <w:keepNext/>
              <w:keepLines/>
              <w:spacing w:after="0"/>
              <w:jc w:val="center"/>
              <w:rPr>
                <w:rFonts w:ascii="Arial" w:eastAsia="MS Mincho" w:hAnsi="Arial"/>
                <w:sz w:val="18"/>
              </w:rPr>
            </w:pPr>
          </w:p>
        </w:tc>
      </w:tr>
      <w:tr w:rsidR="008B5C8C" w:rsidRPr="00DE04F0" w14:paraId="3A35D93B" w14:textId="77777777" w:rsidTr="00EA1505">
        <w:trPr>
          <w:trHeight w:val="187"/>
          <w:jc w:val="center"/>
        </w:trPr>
        <w:tc>
          <w:tcPr>
            <w:tcW w:w="2463" w:type="dxa"/>
            <w:shd w:val="clear" w:color="auto" w:fill="auto"/>
          </w:tcPr>
          <w:p w14:paraId="4F94A26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1426594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1E3AC95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49CC77"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4E0591FC" w14:textId="77777777" w:rsidTr="00EA1505">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3EDB8AC5" w14:textId="77777777" w:rsidR="008B5C8C" w:rsidRPr="008F75B7" w:rsidRDefault="008B5C8C" w:rsidP="00EA1505">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07677559" w14:textId="77777777" w:rsidR="008B5C8C" w:rsidRPr="008F75B7" w:rsidRDefault="008B5C8C" w:rsidP="00EA1505">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270D7947" w14:textId="77777777" w:rsidR="008B5C8C" w:rsidRPr="008F75B7" w:rsidRDefault="008B5C8C" w:rsidP="00EA1505">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AF25722" w14:textId="77777777" w:rsidR="008B5C8C" w:rsidRPr="008F75B7" w:rsidRDefault="008B5C8C" w:rsidP="00EA1505">
            <w:pPr>
              <w:keepNext/>
              <w:keepLines/>
              <w:spacing w:after="0"/>
              <w:jc w:val="center"/>
              <w:rPr>
                <w:rFonts w:ascii="Arial" w:hAnsi="Arial"/>
                <w:sz w:val="18"/>
                <w:lang w:eastAsia="fi-FI"/>
              </w:rPr>
            </w:pPr>
          </w:p>
        </w:tc>
      </w:tr>
      <w:tr w:rsidR="008B5C8C" w:rsidRPr="00DE04F0" w14:paraId="2E0E6162" w14:textId="77777777" w:rsidTr="00EA1505">
        <w:trPr>
          <w:trHeight w:val="187"/>
          <w:jc w:val="center"/>
        </w:trPr>
        <w:tc>
          <w:tcPr>
            <w:tcW w:w="2463" w:type="dxa"/>
            <w:shd w:val="clear" w:color="auto" w:fill="auto"/>
            <w:vAlign w:val="center"/>
          </w:tcPr>
          <w:p w14:paraId="46BE5A3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0F970E5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310E528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812252" w14:textId="77777777" w:rsidR="008B5C8C" w:rsidRPr="00DE04F0" w:rsidDel="00D24888" w:rsidRDefault="008B5C8C" w:rsidP="00EA1505">
            <w:pPr>
              <w:keepNext/>
              <w:keepLines/>
              <w:spacing w:after="0"/>
              <w:jc w:val="center"/>
              <w:rPr>
                <w:rFonts w:ascii="Arial" w:hAnsi="Arial"/>
                <w:sz w:val="18"/>
                <w:lang w:eastAsia="zh-CN"/>
              </w:rPr>
            </w:pPr>
          </w:p>
        </w:tc>
      </w:tr>
      <w:tr w:rsidR="008B5C8C" w:rsidRPr="00DE04F0" w14:paraId="406622BD" w14:textId="77777777" w:rsidTr="00EA1505">
        <w:trPr>
          <w:trHeight w:val="187"/>
          <w:jc w:val="center"/>
        </w:trPr>
        <w:tc>
          <w:tcPr>
            <w:tcW w:w="2463" w:type="dxa"/>
            <w:shd w:val="clear" w:color="auto" w:fill="auto"/>
          </w:tcPr>
          <w:p w14:paraId="78BAABE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2C621C8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4AEC5B4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68777C07"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DDF754"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38FBE272" w14:textId="77777777" w:rsidTr="00EA1505">
        <w:trPr>
          <w:trHeight w:val="187"/>
          <w:jc w:val="center"/>
        </w:trPr>
        <w:tc>
          <w:tcPr>
            <w:tcW w:w="2463" w:type="dxa"/>
            <w:shd w:val="clear" w:color="auto" w:fill="auto"/>
            <w:noWrap/>
          </w:tcPr>
          <w:p w14:paraId="294F829B"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DC_1A_n40A</w:t>
            </w:r>
          </w:p>
          <w:p w14:paraId="6A5234E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6EC4250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75CE918E" w14:textId="77777777" w:rsidR="008B5C8C" w:rsidRPr="00DE04F0" w:rsidRDefault="008B5C8C" w:rsidP="00EA1505">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0B2DE03" w14:textId="77777777" w:rsidR="008B5C8C" w:rsidRPr="00DE04F0" w:rsidRDefault="008B5C8C" w:rsidP="00EA1505">
            <w:pPr>
              <w:keepNext/>
              <w:keepLines/>
              <w:spacing w:after="0"/>
              <w:jc w:val="center"/>
              <w:rPr>
                <w:rFonts w:ascii="Arial" w:eastAsia="Yu Mincho" w:hAnsi="Arial"/>
                <w:sz w:val="18"/>
                <w:lang w:eastAsia="ja-JP"/>
              </w:rPr>
            </w:pPr>
          </w:p>
        </w:tc>
      </w:tr>
      <w:tr w:rsidR="008B5C8C" w:rsidRPr="00DE04F0" w14:paraId="78E523EC" w14:textId="77777777" w:rsidTr="00EA1505">
        <w:trPr>
          <w:trHeight w:val="187"/>
          <w:jc w:val="center"/>
        </w:trPr>
        <w:tc>
          <w:tcPr>
            <w:tcW w:w="2463" w:type="dxa"/>
            <w:shd w:val="clear" w:color="auto" w:fill="auto"/>
            <w:noWrap/>
          </w:tcPr>
          <w:p w14:paraId="322B029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70EFFC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5577FDA4" w14:textId="77777777" w:rsidR="008B5C8C" w:rsidRPr="00DE04F0" w:rsidRDefault="008B5C8C" w:rsidP="00EA1505">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74A4FD2" w14:textId="77777777" w:rsidR="008B5C8C" w:rsidRPr="00DE04F0" w:rsidRDefault="008B5C8C" w:rsidP="00EA1505">
            <w:pPr>
              <w:keepNext/>
              <w:keepLines/>
              <w:spacing w:after="0"/>
              <w:jc w:val="center"/>
              <w:rPr>
                <w:rFonts w:ascii="Arial" w:eastAsia="Yu Mincho" w:hAnsi="Arial"/>
                <w:sz w:val="18"/>
                <w:lang w:eastAsia="ja-JP"/>
              </w:rPr>
            </w:pPr>
          </w:p>
        </w:tc>
      </w:tr>
      <w:tr w:rsidR="008B5C8C" w:rsidRPr="00DE04F0" w14:paraId="234F5A0C" w14:textId="77777777" w:rsidTr="00EA1505">
        <w:trPr>
          <w:trHeight w:val="187"/>
          <w:jc w:val="center"/>
        </w:trPr>
        <w:tc>
          <w:tcPr>
            <w:tcW w:w="2463" w:type="dxa"/>
            <w:shd w:val="clear" w:color="auto" w:fill="auto"/>
            <w:noWrap/>
          </w:tcPr>
          <w:p w14:paraId="099FFFA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5A1FB1A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CEF943D" w14:textId="77777777" w:rsidR="008B5C8C" w:rsidRPr="00DE04F0" w:rsidRDefault="008B5C8C" w:rsidP="00EA1505">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E169497"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488D1CA5" w14:textId="77777777" w:rsidTr="00EA1505">
        <w:trPr>
          <w:trHeight w:val="187"/>
          <w:jc w:val="center"/>
        </w:trPr>
        <w:tc>
          <w:tcPr>
            <w:tcW w:w="2463" w:type="dxa"/>
            <w:shd w:val="clear" w:color="auto" w:fill="auto"/>
            <w:noWrap/>
          </w:tcPr>
          <w:p w14:paraId="363E352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0B892AB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2838DF17" w14:textId="77777777" w:rsidR="008B5C8C" w:rsidRPr="00DE04F0" w:rsidRDefault="008B5C8C" w:rsidP="00EA1505">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8D32DB4" w14:textId="77777777" w:rsidR="008B5C8C" w:rsidRPr="00DE04F0" w:rsidRDefault="008B5C8C" w:rsidP="00EA1505">
            <w:pPr>
              <w:keepNext/>
              <w:keepLines/>
              <w:spacing w:after="0"/>
              <w:jc w:val="center"/>
              <w:rPr>
                <w:rFonts w:ascii="Arial" w:eastAsia="Yu Mincho" w:hAnsi="Arial"/>
                <w:sz w:val="18"/>
                <w:lang w:eastAsia="ja-JP"/>
              </w:rPr>
            </w:pPr>
          </w:p>
        </w:tc>
      </w:tr>
      <w:tr w:rsidR="008B5C8C" w:rsidRPr="00DE04F0" w14:paraId="73572A07" w14:textId="77777777" w:rsidTr="00EA1505">
        <w:trPr>
          <w:trHeight w:val="187"/>
          <w:jc w:val="center"/>
        </w:trPr>
        <w:tc>
          <w:tcPr>
            <w:tcW w:w="2463" w:type="dxa"/>
            <w:shd w:val="clear" w:color="auto" w:fill="auto"/>
            <w:noWrap/>
          </w:tcPr>
          <w:p w14:paraId="6890C00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DC_1A_n71A</w:t>
            </w:r>
          </w:p>
          <w:p w14:paraId="1422CCF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161D0694"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72922B1D" w14:textId="77777777" w:rsidR="008B5C8C" w:rsidRPr="00DE04F0" w:rsidRDefault="008B5C8C" w:rsidP="00EA1505">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C8CDF15" w14:textId="77777777" w:rsidR="008B5C8C" w:rsidRPr="00DE04F0" w:rsidRDefault="008B5C8C" w:rsidP="00EA1505">
            <w:pPr>
              <w:keepNext/>
              <w:keepLines/>
              <w:spacing w:after="0"/>
              <w:jc w:val="center"/>
              <w:rPr>
                <w:rFonts w:ascii="Arial" w:hAnsi="Arial"/>
                <w:sz w:val="18"/>
                <w:lang w:eastAsia="zh-CN"/>
              </w:rPr>
            </w:pPr>
          </w:p>
        </w:tc>
      </w:tr>
      <w:tr w:rsidR="008B5C8C" w:rsidRPr="00DE04F0" w14:paraId="36D141BD" w14:textId="77777777" w:rsidTr="00EA1505">
        <w:trPr>
          <w:trHeight w:val="187"/>
          <w:jc w:val="center"/>
        </w:trPr>
        <w:tc>
          <w:tcPr>
            <w:tcW w:w="2463" w:type="dxa"/>
            <w:shd w:val="clear" w:color="auto" w:fill="auto"/>
            <w:noWrap/>
          </w:tcPr>
          <w:p w14:paraId="71F4430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42BD5B4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7564BCD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34AD677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7B66EE4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No</w:t>
            </w:r>
          </w:p>
        </w:tc>
      </w:tr>
      <w:tr w:rsidR="008B5C8C" w:rsidRPr="00DE04F0" w14:paraId="0A7AE9AE" w14:textId="77777777" w:rsidTr="00EA1505">
        <w:trPr>
          <w:trHeight w:val="187"/>
          <w:jc w:val="center"/>
        </w:trPr>
        <w:tc>
          <w:tcPr>
            <w:tcW w:w="2463" w:type="dxa"/>
            <w:shd w:val="clear" w:color="auto" w:fill="auto"/>
            <w:noWrap/>
          </w:tcPr>
          <w:p w14:paraId="14D3BF03" w14:textId="77777777" w:rsidR="008B5C8C" w:rsidRPr="00DE04F0" w:rsidRDefault="008B5C8C" w:rsidP="00EA1505">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1A539748"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3DF59A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7A804EB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758888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No</w:t>
            </w:r>
          </w:p>
        </w:tc>
      </w:tr>
      <w:tr w:rsidR="008B5C8C" w:rsidRPr="00DE04F0" w14:paraId="4A5F9A75" w14:textId="77777777" w:rsidTr="00EA1505">
        <w:trPr>
          <w:trHeight w:val="187"/>
          <w:jc w:val="center"/>
        </w:trPr>
        <w:tc>
          <w:tcPr>
            <w:tcW w:w="2463" w:type="dxa"/>
            <w:shd w:val="clear" w:color="auto" w:fill="auto"/>
            <w:noWrap/>
          </w:tcPr>
          <w:p w14:paraId="28637FF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0C320D9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773F226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738" w:type="dxa"/>
            <w:shd w:val="clear" w:color="auto" w:fill="auto"/>
            <w:noWrap/>
          </w:tcPr>
          <w:p w14:paraId="4C18BCF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C17067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No</w:t>
            </w:r>
          </w:p>
        </w:tc>
      </w:tr>
      <w:tr w:rsidR="008B5C8C" w:rsidRPr="00DE04F0" w14:paraId="2AE57B81" w14:textId="77777777" w:rsidTr="00EA1505">
        <w:trPr>
          <w:trHeight w:val="187"/>
          <w:jc w:val="center"/>
        </w:trPr>
        <w:tc>
          <w:tcPr>
            <w:tcW w:w="2463" w:type="dxa"/>
            <w:shd w:val="clear" w:color="auto" w:fill="auto"/>
            <w:noWrap/>
          </w:tcPr>
          <w:p w14:paraId="50B56055" w14:textId="77777777" w:rsidR="008B5C8C" w:rsidRDefault="008B5C8C" w:rsidP="00EA1505">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593D70F2" w14:textId="77777777" w:rsidR="008B5C8C" w:rsidRPr="00DE04F0" w:rsidRDefault="008B5C8C" w:rsidP="00EA1505">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2522EC7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47D6C1C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4D42D9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No</w:t>
            </w:r>
          </w:p>
        </w:tc>
      </w:tr>
      <w:tr w:rsidR="008B5C8C" w:rsidRPr="00DE04F0" w14:paraId="126A0BEB" w14:textId="77777777" w:rsidTr="00EA1505">
        <w:trPr>
          <w:trHeight w:val="187"/>
          <w:jc w:val="center"/>
        </w:trPr>
        <w:tc>
          <w:tcPr>
            <w:tcW w:w="2463" w:type="dxa"/>
            <w:shd w:val="clear" w:color="auto" w:fill="auto"/>
            <w:noWrap/>
          </w:tcPr>
          <w:p w14:paraId="40BFDD8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1BA3545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63E6AF6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3E48FB6"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sz w:val="18"/>
                <w:lang w:val="fr-FR" w:eastAsia="zh-CN"/>
              </w:rPr>
              <w:t>No</w:t>
            </w:r>
          </w:p>
        </w:tc>
      </w:tr>
      <w:tr w:rsidR="008B5C8C" w:rsidRPr="00DE04F0" w14:paraId="0B434387" w14:textId="77777777" w:rsidTr="00EA1505">
        <w:trPr>
          <w:trHeight w:val="187"/>
          <w:jc w:val="center"/>
        </w:trPr>
        <w:tc>
          <w:tcPr>
            <w:tcW w:w="2463" w:type="dxa"/>
            <w:shd w:val="clear" w:color="auto" w:fill="auto"/>
            <w:noWrap/>
          </w:tcPr>
          <w:p w14:paraId="0957DED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0B0C6E8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76F88F5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389F4708"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74DCB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No</w:t>
            </w:r>
          </w:p>
        </w:tc>
      </w:tr>
      <w:tr w:rsidR="008B5C8C" w:rsidRPr="00DE04F0" w14:paraId="151BD418" w14:textId="77777777" w:rsidTr="00EA1505">
        <w:trPr>
          <w:trHeight w:val="187"/>
          <w:jc w:val="center"/>
        </w:trPr>
        <w:tc>
          <w:tcPr>
            <w:tcW w:w="2463" w:type="dxa"/>
            <w:shd w:val="clear" w:color="auto" w:fill="auto"/>
            <w:noWrap/>
          </w:tcPr>
          <w:p w14:paraId="2E8241A0" w14:textId="77777777" w:rsidR="008B5C8C" w:rsidRPr="00DE04F0" w:rsidRDefault="008B5C8C" w:rsidP="00EA1505">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561C57B6" w14:textId="77777777" w:rsidR="008B5C8C" w:rsidRPr="00DE04F0" w:rsidRDefault="008B5C8C" w:rsidP="00EA1505">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185DD0FD" w14:textId="77777777" w:rsidR="008B5C8C" w:rsidRPr="00DE04F0" w:rsidRDefault="008B5C8C" w:rsidP="00EA1505">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622734A7" w14:textId="77777777" w:rsidR="008B5C8C" w:rsidRPr="00DE04F0" w:rsidRDefault="008B5C8C" w:rsidP="00EA1505">
            <w:pPr>
              <w:keepNext/>
              <w:keepLines/>
              <w:spacing w:after="0"/>
              <w:jc w:val="center"/>
              <w:rPr>
                <w:rFonts w:ascii="Arial" w:hAnsi="Arial"/>
                <w:sz w:val="18"/>
                <w:lang w:eastAsia="zh-CN"/>
              </w:rPr>
            </w:pPr>
          </w:p>
        </w:tc>
      </w:tr>
      <w:tr w:rsidR="008B5C8C" w:rsidRPr="00DE04F0" w14:paraId="31D2B5E6" w14:textId="77777777" w:rsidTr="00EA1505">
        <w:trPr>
          <w:trHeight w:val="187"/>
          <w:jc w:val="center"/>
        </w:trPr>
        <w:tc>
          <w:tcPr>
            <w:tcW w:w="2463" w:type="dxa"/>
            <w:shd w:val="clear" w:color="auto" w:fill="auto"/>
            <w:noWrap/>
          </w:tcPr>
          <w:p w14:paraId="67A465F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28E9DA34"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2E64CC51" w14:textId="77777777" w:rsidR="008B5C8C" w:rsidRPr="00DE04F0" w:rsidRDefault="008B5C8C" w:rsidP="00EA1505">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6BFF0794" w14:textId="77777777" w:rsidR="008B5C8C" w:rsidRPr="00DE04F0" w:rsidRDefault="008B5C8C" w:rsidP="00EA1505">
            <w:pPr>
              <w:keepNext/>
              <w:keepLines/>
              <w:spacing w:after="0"/>
              <w:jc w:val="center"/>
              <w:rPr>
                <w:rFonts w:ascii="Arial" w:eastAsia="Yu Mincho" w:hAnsi="Arial"/>
                <w:sz w:val="18"/>
                <w:lang w:eastAsia="ja-JP"/>
              </w:rPr>
            </w:pPr>
          </w:p>
        </w:tc>
      </w:tr>
      <w:tr w:rsidR="008B5C8C" w:rsidRPr="00DE04F0" w14:paraId="3F451DF4" w14:textId="77777777" w:rsidTr="00EA1505">
        <w:trPr>
          <w:trHeight w:val="187"/>
          <w:jc w:val="center"/>
        </w:trPr>
        <w:tc>
          <w:tcPr>
            <w:tcW w:w="2463" w:type="dxa"/>
            <w:shd w:val="clear" w:color="auto" w:fill="auto"/>
            <w:noWrap/>
          </w:tcPr>
          <w:p w14:paraId="7B98F937"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369DA9D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5988940F" w14:textId="77777777" w:rsidR="008B5C8C" w:rsidRPr="00DE04F0" w:rsidRDefault="008B5C8C" w:rsidP="00EA1505">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7A4FB2F" w14:textId="77777777" w:rsidR="008B5C8C" w:rsidRPr="00DE04F0" w:rsidRDefault="008B5C8C" w:rsidP="00EA1505">
            <w:pPr>
              <w:keepNext/>
              <w:keepLines/>
              <w:spacing w:after="0"/>
              <w:jc w:val="center"/>
              <w:rPr>
                <w:rFonts w:ascii="Arial" w:hAnsi="Arial"/>
                <w:sz w:val="18"/>
                <w:lang w:eastAsia="zh-CN"/>
              </w:rPr>
            </w:pPr>
          </w:p>
        </w:tc>
      </w:tr>
      <w:tr w:rsidR="008B5C8C" w:rsidRPr="00DE04F0" w14:paraId="0382421B" w14:textId="77777777" w:rsidTr="00EA1505">
        <w:trPr>
          <w:trHeight w:val="187"/>
          <w:jc w:val="center"/>
        </w:trPr>
        <w:tc>
          <w:tcPr>
            <w:tcW w:w="2463" w:type="dxa"/>
            <w:shd w:val="clear" w:color="auto" w:fill="auto"/>
            <w:noWrap/>
          </w:tcPr>
          <w:p w14:paraId="599AF85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29365EF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5E56A58" w14:textId="77777777" w:rsidR="008B5C8C" w:rsidRPr="00DE04F0" w:rsidRDefault="008B5C8C" w:rsidP="00EA1505">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6D2D722E"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7FB02AA2" w14:textId="77777777" w:rsidTr="00EA1505">
        <w:trPr>
          <w:trHeight w:val="187"/>
          <w:jc w:val="center"/>
        </w:trPr>
        <w:tc>
          <w:tcPr>
            <w:tcW w:w="2463" w:type="dxa"/>
            <w:shd w:val="clear" w:color="auto" w:fill="auto"/>
            <w:noWrap/>
          </w:tcPr>
          <w:p w14:paraId="372EAECC"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14F4894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444038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4705A4"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7639F32A" w14:textId="77777777" w:rsidTr="00EA1505">
        <w:trPr>
          <w:trHeight w:val="187"/>
          <w:jc w:val="center"/>
        </w:trPr>
        <w:tc>
          <w:tcPr>
            <w:tcW w:w="2463" w:type="dxa"/>
            <w:shd w:val="clear" w:color="auto" w:fill="auto"/>
            <w:noWrap/>
          </w:tcPr>
          <w:p w14:paraId="246082B0" w14:textId="77777777" w:rsidR="008B5C8C" w:rsidRPr="00DE04F0" w:rsidRDefault="008B5C8C" w:rsidP="00EA1505">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25825AE7"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4E615E7"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E30B6B"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5AC6C7F9" w14:textId="77777777" w:rsidTr="00EA1505">
        <w:trPr>
          <w:trHeight w:val="187"/>
          <w:jc w:val="center"/>
        </w:trPr>
        <w:tc>
          <w:tcPr>
            <w:tcW w:w="2463" w:type="dxa"/>
            <w:shd w:val="clear" w:color="auto" w:fill="auto"/>
            <w:noWrap/>
          </w:tcPr>
          <w:p w14:paraId="283296A8"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37CA835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6F1EB344"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7D03D27"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78358B5C" w14:textId="77777777" w:rsidTr="00EA1505">
        <w:trPr>
          <w:trHeight w:val="187"/>
          <w:jc w:val="center"/>
        </w:trPr>
        <w:tc>
          <w:tcPr>
            <w:tcW w:w="2463" w:type="dxa"/>
            <w:shd w:val="clear" w:color="auto" w:fill="auto"/>
            <w:noWrap/>
          </w:tcPr>
          <w:p w14:paraId="16F28E40"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7247EB37"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4C177F23"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3C7539C2"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65C9859B" w14:textId="77777777" w:rsidTr="00EA1505">
        <w:trPr>
          <w:trHeight w:val="187"/>
          <w:jc w:val="center"/>
        </w:trPr>
        <w:tc>
          <w:tcPr>
            <w:tcW w:w="2463" w:type="dxa"/>
            <w:shd w:val="clear" w:color="auto" w:fill="auto"/>
            <w:noWrap/>
          </w:tcPr>
          <w:p w14:paraId="393037F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09E0D09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10AEBEA5"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AD4839B" w14:textId="77777777" w:rsidR="008B5C8C" w:rsidRPr="00DE04F0" w:rsidDel="00D24888" w:rsidRDefault="008B5C8C" w:rsidP="00EA1505">
            <w:pPr>
              <w:keepNext/>
              <w:keepLines/>
              <w:spacing w:after="0"/>
              <w:jc w:val="center"/>
              <w:rPr>
                <w:rFonts w:ascii="Arial" w:hAnsi="Arial"/>
                <w:sz w:val="18"/>
                <w:lang w:eastAsia="zh-CN"/>
              </w:rPr>
            </w:pPr>
          </w:p>
        </w:tc>
      </w:tr>
      <w:tr w:rsidR="008B5C8C" w:rsidRPr="00DE04F0" w14:paraId="7C725F0E" w14:textId="77777777" w:rsidTr="00EA1505">
        <w:trPr>
          <w:trHeight w:val="187"/>
          <w:jc w:val="center"/>
        </w:trPr>
        <w:tc>
          <w:tcPr>
            <w:tcW w:w="2463" w:type="dxa"/>
            <w:shd w:val="clear" w:color="auto" w:fill="auto"/>
            <w:noWrap/>
          </w:tcPr>
          <w:p w14:paraId="7F178344"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lastRenderedPageBreak/>
              <w:t>DC_2A_n30A</w:t>
            </w:r>
          </w:p>
        </w:tc>
        <w:tc>
          <w:tcPr>
            <w:tcW w:w="2280" w:type="dxa"/>
          </w:tcPr>
          <w:p w14:paraId="4413C07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44CC4DC2" w14:textId="77777777" w:rsidR="008B5C8C" w:rsidRPr="00DE04F0" w:rsidRDefault="008B5C8C" w:rsidP="00EA1505">
            <w:pPr>
              <w:keepNext/>
              <w:keepLines/>
              <w:spacing w:after="0"/>
              <w:jc w:val="center"/>
              <w:rPr>
                <w:rFonts w:ascii="Arial" w:eastAsia="MS Mincho" w:hAnsi="Arial"/>
                <w:sz w:val="18"/>
              </w:rPr>
            </w:pPr>
            <w:r w:rsidRPr="00DE04F0">
              <w:rPr>
                <w:rFonts w:ascii="Arial" w:hAnsi="Arial"/>
                <w:sz w:val="18"/>
              </w:rPr>
              <w:t>No</w:t>
            </w:r>
          </w:p>
        </w:tc>
        <w:tc>
          <w:tcPr>
            <w:tcW w:w="2738" w:type="dxa"/>
          </w:tcPr>
          <w:p w14:paraId="6CCFD6DA" w14:textId="77777777" w:rsidR="008B5C8C" w:rsidRPr="00DE04F0" w:rsidRDefault="008B5C8C" w:rsidP="00EA1505">
            <w:pPr>
              <w:keepNext/>
              <w:keepLines/>
              <w:spacing w:after="0"/>
              <w:jc w:val="center"/>
              <w:rPr>
                <w:rFonts w:ascii="Arial" w:eastAsia="MS Mincho" w:hAnsi="Arial"/>
                <w:sz w:val="18"/>
              </w:rPr>
            </w:pPr>
          </w:p>
        </w:tc>
      </w:tr>
      <w:tr w:rsidR="008B5C8C" w:rsidRPr="00DE04F0" w14:paraId="24CF86FF" w14:textId="77777777" w:rsidTr="00EA1505">
        <w:trPr>
          <w:trHeight w:val="187"/>
          <w:jc w:val="center"/>
        </w:trPr>
        <w:tc>
          <w:tcPr>
            <w:tcW w:w="2463" w:type="dxa"/>
            <w:shd w:val="clear" w:color="auto" w:fill="auto"/>
            <w:noWrap/>
          </w:tcPr>
          <w:p w14:paraId="4AB591A6" w14:textId="77777777" w:rsidR="008B5C8C" w:rsidRPr="00DE04F0" w:rsidRDefault="008B5C8C" w:rsidP="00EA1505">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32A166FF" w14:textId="77777777" w:rsidR="008B5C8C" w:rsidRPr="00DE04F0" w:rsidRDefault="008B5C8C" w:rsidP="00EA1505">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74F9085E" w14:textId="77777777" w:rsidR="008B5C8C" w:rsidRPr="00DE04F0" w:rsidRDefault="008B5C8C" w:rsidP="00EA1505">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10C30626" w14:textId="77777777" w:rsidR="008B5C8C" w:rsidRPr="00DE04F0" w:rsidRDefault="008B5C8C" w:rsidP="00EA1505">
            <w:pPr>
              <w:keepNext/>
              <w:keepLines/>
              <w:spacing w:after="0"/>
              <w:jc w:val="center"/>
              <w:rPr>
                <w:rFonts w:ascii="Arial" w:eastAsia="MS Mincho" w:hAnsi="Arial"/>
                <w:sz w:val="18"/>
              </w:rPr>
            </w:pPr>
          </w:p>
        </w:tc>
      </w:tr>
      <w:tr w:rsidR="008B5C8C" w:rsidRPr="00DE04F0" w14:paraId="631D5201" w14:textId="77777777" w:rsidTr="00EA1505">
        <w:trPr>
          <w:trHeight w:val="187"/>
          <w:jc w:val="center"/>
        </w:trPr>
        <w:tc>
          <w:tcPr>
            <w:tcW w:w="2463" w:type="dxa"/>
            <w:shd w:val="clear" w:color="auto" w:fill="auto"/>
            <w:noWrap/>
          </w:tcPr>
          <w:p w14:paraId="487A980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22278257"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60BFFAC0" w14:textId="77777777" w:rsidR="008B5C8C" w:rsidRPr="00DE04F0" w:rsidRDefault="008B5C8C" w:rsidP="00EA1505">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40038BF7" w14:textId="77777777" w:rsidR="008B5C8C" w:rsidRPr="00DE04F0" w:rsidRDefault="008B5C8C" w:rsidP="00EA1505">
            <w:pPr>
              <w:keepNext/>
              <w:keepLines/>
              <w:spacing w:after="0"/>
              <w:jc w:val="center"/>
              <w:rPr>
                <w:rFonts w:ascii="Arial" w:eastAsia="MS Mincho" w:hAnsi="Arial"/>
                <w:sz w:val="18"/>
              </w:rPr>
            </w:pPr>
          </w:p>
        </w:tc>
      </w:tr>
      <w:tr w:rsidR="008B5C8C" w:rsidRPr="00DE04F0" w14:paraId="4C6F065C" w14:textId="77777777" w:rsidTr="00EA1505">
        <w:trPr>
          <w:trHeight w:val="187"/>
          <w:jc w:val="center"/>
        </w:trPr>
        <w:tc>
          <w:tcPr>
            <w:tcW w:w="2463" w:type="dxa"/>
            <w:shd w:val="clear" w:color="auto" w:fill="auto"/>
            <w:noWrap/>
          </w:tcPr>
          <w:p w14:paraId="76DFD0F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035FB2E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095FEDDE" w14:textId="77777777" w:rsidR="008B5C8C" w:rsidRPr="00DE04F0" w:rsidRDefault="008B5C8C" w:rsidP="00EA1505">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403500DD" w14:textId="77777777" w:rsidR="008B5C8C" w:rsidRPr="00DE04F0" w:rsidRDefault="008B5C8C" w:rsidP="00EA1505">
            <w:pPr>
              <w:keepNext/>
              <w:keepLines/>
              <w:spacing w:after="0"/>
              <w:jc w:val="center"/>
              <w:rPr>
                <w:rFonts w:ascii="Arial" w:eastAsia="MS Mincho" w:hAnsi="Arial"/>
                <w:sz w:val="18"/>
                <w:szCs w:val="18"/>
              </w:rPr>
            </w:pPr>
          </w:p>
        </w:tc>
      </w:tr>
      <w:tr w:rsidR="008B5C8C" w:rsidRPr="00DE04F0" w14:paraId="5C8EAE57" w14:textId="77777777" w:rsidTr="00EA1505">
        <w:trPr>
          <w:trHeight w:val="187"/>
          <w:jc w:val="center"/>
        </w:trPr>
        <w:tc>
          <w:tcPr>
            <w:tcW w:w="2463" w:type="dxa"/>
            <w:shd w:val="clear" w:color="auto" w:fill="auto"/>
            <w:noWrap/>
          </w:tcPr>
          <w:p w14:paraId="5A53DCB9"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DC_2A_n41A</w:t>
            </w:r>
          </w:p>
          <w:p w14:paraId="5E479539"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DC_2A_n41C</w:t>
            </w:r>
          </w:p>
          <w:p w14:paraId="7B349ABF" w14:textId="77777777" w:rsidR="008B5C8C" w:rsidRPr="00DE04F0" w:rsidRDefault="008B5C8C" w:rsidP="00EA1505">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2C2198E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DC_2A_n41A</w:t>
            </w:r>
          </w:p>
          <w:p w14:paraId="1FF4D2EE" w14:textId="77777777" w:rsidR="008B5C8C" w:rsidRPr="00DE04F0" w:rsidRDefault="008B5C8C" w:rsidP="00EA1505">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0E4CC097" w14:textId="77777777" w:rsidR="008B5C8C" w:rsidRPr="00DE04F0" w:rsidRDefault="008B5C8C" w:rsidP="00EA1505">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31852950" w14:textId="77777777" w:rsidR="008B5C8C" w:rsidRPr="00DE04F0" w:rsidRDefault="008B5C8C" w:rsidP="00EA1505">
            <w:pPr>
              <w:keepNext/>
              <w:keepLines/>
              <w:spacing w:after="0"/>
              <w:jc w:val="center"/>
              <w:rPr>
                <w:rFonts w:ascii="Arial" w:eastAsia="Yu Mincho" w:hAnsi="Arial"/>
                <w:sz w:val="18"/>
                <w:lang w:eastAsia="ja-JP"/>
              </w:rPr>
            </w:pPr>
          </w:p>
        </w:tc>
      </w:tr>
      <w:tr w:rsidR="008B5C8C" w:rsidRPr="00DE04F0" w14:paraId="0D323FCC" w14:textId="77777777" w:rsidTr="00EA1505">
        <w:trPr>
          <w:trHeight w:val="187"/>
          <w:jc w:val="center"/>
        </w:trPr>
        <w:tc>
          <w:tcPr>
            <w:tcW w:w="2463" w:type="dxa"/>
            <w:shd w:val="clear" w:color="auto" w:fill="auto"/>
            <w:noWrap/>
          </w:tcPr>
          <w:p w14:paraId="68C315FF" w14:textId="77777777" w:rsidR="008B5C8C" w:rsidRPr="00DE04F0" w:rsidRDefault="008B5C8C" w:rsidP="00EA1505">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1F2FC20A" w14:textId="77777777" w:rsidR="008B5C8C" w:rsidRPr="00DE04F0" w:rsidRDefault="008B5C8C" w:rsidP="00EA1505">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0633AA6A" w14:textId="77777777" w:rsidR="008B5C8C" w:rsidRPr="00DE04F0" w:rsidRDefault="008B5C8C" w:rsidP="00EA1505">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071D6181" w14:textId="77777777" w:rsidR="008B5C8C" w:rsidRPr="00DE04F0" w:rsidRDefault="008B5C8C" w:rsidP="00EA1505">
            <w:pPr>
              <w:keepNext/>
              <w:keepLines/>
              <w:spacing w:after="0"/>
              <w:jc w:val="center"/>
              <w:rPr>
                <w:rFonts w:ascii="Arial" w:eastAsia="Yu Mincho" w:hAnsi="Arial"/>
                <w:sz w:val="18"/>
                <w:lang w:eastAsia="ja-JP"/>
              </w:rPr>
            </w:pPr>
          </w:p>
        </w:tc>
      </w:tr>
      <w:tr w:rsidR="008B5C8C" w:rsidRPr="00DE04F0" w14:paraId="4A64B378" w14:textId="77777777" w:rsidTr="00EA1505">
        <w:trPr>
          <w:trHeight w:val="187"/>
          <w:jc w:val="center"/>
        </w:trPr>
        <w:tc>
          <w:tcPr>
            <w:tcW w:w="2463" w:type="dxa"/>
            <w:shd w:val="clear" w:color="auto" w:fill="auto"/>
            <w:noWrap/>
          </w:tcPr>
          <w:p w14:paraId="5BC635D9" w14:textId="77777777" w:rsidR="008B5C8C" w:rsidRPr="00DE04F0" w:rsidDel="00C97897" w:rsidRDefault="008B5C8C" w:rsidP="00EA1505">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5E0C9D4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24FA5F4C" w14:textId="77777777" w:rsidR="008B5C8C" w:rsidRPr="00DE04F0" w:rsidRDefault="008B5C8C" w:rsidP="00EA1505">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3426AA6C" w14:textId="77777777" w:rsidR="008B5C8C" w:rsidRPr="00DE04F0" w:rsidRDefault="008B5C8C" w:rsidP="00EA1505">
            <w:pPr>
              <w:keepNext/>
              <w:keepLines/>
              <w:spacing w:after="0"/>
              <w:jc w:val="center"/>
              <w:rPr>
                <w:rFonts w:ascii="Arial" w:eastAsia="Yu Mincho" w:hAnsi="Arial"/>
                <w:sz w:val="18"/>
                <w:lang w:eastAsia="ja-JP"/>
              </w:rPr>
            </w:pPr>
          </w:p>
        </w:tc>
      </w:tr>
      <w:tr w:rsidR="008B5C8C" w:rsidRPr="00DE04F0" w14:paraId="05E39612" w14:textId="77777777" w:rsidTr="00EA1505">
        <w:trPr>
          <w:trHeight w:val="187"/>
          <w:jc w:val="center"/>
        </w:trPr>
        <w:tc>
          <w:tcPr>
            <w:tcW w:w="2463" w:type="dxa"/>
            <w:shd w:val="clear" w:color="auto" w:fill="auto"/>
            <w:noWrap/>
          </w:tcPr>
          <w:p w14:paraId="1445F25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5A6DBA3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3E8E5B1A" w14:textId="77777777" w:rsidR="008B5C8C" w:rsidRPr="00DE04F0" w:rsidRDefault="008B5C8C" w:rsidP="00EA1505">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7649BCF9" w14:textId="77777777" w:rsidR="008B5C8C" w:rsidRPr="00DE04F0" w:rsidDel="00D24888" w:rsidRDefault="008B5C8C" w:rsidP="00EA1505">
            <w:pPr>
              <w:keepNext/>
              <w:keepLines/>
              <w:spacing w:after="0"/>
              <w:jc w:val="center"/>
              <w:rPr>
                <w:rFonts w:ascii="Arial" w:hAnsi="Arial"/>
                <w:sz w:val="18"/>
                <w:lang w:eastAsia="zh-CN"/>
              </w:rPr>
            </w:pPr>
          </w:p>
        </w:tc>
      </w:tr>
      <w:tr w:rsidR="008B5C8C" w:rsidRPr="00DE04F0" w14:paraId="3767DA11" w14:textId="77777777" w:rsidTr="00EA1505">
        <w:trPr>
          <w:trHeight w:val="187"/>
          <w:jc w:val="center"/>
        </w:trPr>
        <w:tc>
          <w:tcPr>
            <w:tcW w:w="2463" w:type="dxa"/>
            <w:shd w:val="clear" w:color="auto" w:fill="auto"/>
            <w:noWrap/>
          </w:tcPr>
          <w:p w14:paraId="0700DC87"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DC_2A_n48A</w:t>
            </w:r>
          </w:p>
          <w:p w14:paraId="4718CC0F" w14:textId="77777777" w:rsidR="008B5C8C" w:rsidRPr="00DE04F0" w:rsidRDefault="008B5C8C" w:rsidP="00EA1505">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1D592AF3" w14:textId="77777777" w:rsidR="008B5C8C" w:rsidRPr="00DE04F0" w:rsidRDefault="008B5C8C" w:rsidP="00EA1505">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00D17B68" w14:textId="77777777" w:rsidR="008B5C8C" w:rsidRPr="00DE04F0" w:rsidRDefault="008B5C8C" w:rsidP="00EA1505">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7F77F10F"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7F8366AF" w14:textId="77777777" w:rsidTr="00EA1505">
        <w:trPr>
          <w:trHeight w:val="187"/>
          <w:jc w:val="center"/>
        </w:trPr>
        <w:tc>
          <w:tcPr>
            <w:tcW w:w="2463" w:type="dxa"/>
            <w:shd w:val="clear" w:color="auto" w:fill="auto"/>
            <w:noWrap/>
          </w:tcPr>
          <w:p w14:paraId="262588BB" w14:textId="77777777" w:rsidR="008B5C8C" w:rsidRPr="00DE04F0" w:rsidRDefault="008B5C8C" w:rsidP="00EA1505">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08FB3D83" w14:textId="77777777" w:rsidR="008B5C8C" w:rsidRPr="00DE04F0" w:rsidRDefault="008B5C8C" w:rsidP="00EA1505">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29737A52" w14:textId="77777777" w:rsidR="008B5C8C" w:rsidRPr="00DE04F0" w:rsidRDefault="008B5C8C" w:rsidP="00EA1505">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4E286A50" w14:textId="77777777" w:rsidR="008B5C8C" w:rsidRPr="00DE04F0" w:rsidRDefault="008B5C8C" w:rsidP="00EA1505">
            <w:pPr>
              <w:keepNext/>
              <w:keepLines/>
              <w:spacing w:after="0"/>
              <w:jc w:val="center"/>
              <w:rPr>
                <w:rFonts w:ascii="Arial" w:eastAsia="Yu Mincho" w:hAnsi="Arial"/>
                <w:sz w:val="18"/>
                <w:lang w:eastAsia="ja-JP"/>
              </w:rPr>
            </w:pPr>
          </w:p>
        </w:tc>
      </w:tr>
      <w:tr w:rsidR="008B5C8C" w:rsidRPr="00DE04F0" w14:paraId="71A007F0" w14:textId="77777777" w:rsidTr="00EA1505">
        <w:trPr>
          <w:trHeight w:val="187"/>
          <w:jc w:val="center"/>
        </w:trPr>
        <w:tc>
          <w:tcPr>
            <w:tcW w:w="2463" w:type="dxa"/>
            <w:shd w:val="clear" w:color="auto" w:fill="auto"/>
            <w:noWrap/>
          </w:tcPr>
          <w:p w14:paraId="6F074FC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068D0148"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6A76D53C" w14:textId="77777777" w:rsidR="008B5C8C" w:rsidRPr="00DE04F0" w:rsidRDefault="008B5C8C" w:rsidP="00EA1505">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6BDF53D5" w14:textId="77777777" w:rsidR="008B5C8C" w:rsidRPr="00DE04F0" w:rsidRDefault="008B5C8C" w:rsidP="00EA1505">
            <w:pPr>
              <w:keepNext/>
              <w:keepLines/>
              <w:spacing w:after="0"/>
              <w:jc w:val="center"/>
              <w:rPr>
                <w:rFonts w:ascii="Arial" w:eastAsia="Yu Mincho" w:hAnsi="Arial"/>
                <w:sz w:val="18"/>
                <w:lang w:eastAsia="ja-JP"/>
              </w:rPr>
            </w:pPr>
          </w:p>
        </w:tc>
      </w:tr>
      <w:tr w:rsidR="008B5C8C" w:rsidRPr="00DE04F0" w14:paraId="73AC9FCD" w14:textId="77777777" w:rsidTr="00EA1505">
        <w:trPr>
          <w:trHeight w:val="187"/>
          <w:jc w:val="center"/>
        </w:trPr>
        <w:tc>
          <w:tcPr>
            <w:tcW w:w="2463" w:type="dxa"/>
            <w:shd w:val="clear" w:color="auto" w:fill="auto"/>
            <w:noWrap/>
          </w:tcPr>
          <w:p w14:paraId="235D823E" w14:textId="77777777" w:rsidR="008B5C8C" w:rsidRPr="00DE04F0" w:rsidRDefault="008B5C8C" w:rsidP="00EA1505">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555A4855" w14:textId="77777777" w:rsidR="008B5C8C" w:rsidRPr="00DE04F0" w:rsidRDefault="008B5C8C" w:rsidP="00EA1505">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0395CD7C" w14:textId="77777777" w:rsidR="008B5C8C" w:rsidRPr="00DE04F0" w:rsidRDefault="008B5C8C" w:rsidP="00EA1505">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24F8B10A" w14:textId="77777777" w:rsidR="008B5C8C" w:rsidRPr="00DE04F0" w:rsidRDefault="008B5C8C" w:rsidP="00EA1505">
            <w:pPr>
              <w:keepNext/>
              <w:keepLines/>
              <w:spacing w:after="0"/>
              <w:jc w:val="center"/>
              <w:rPr>
                <w:rFonts w:ascii="Arial" w:eastAsia="Yu Mincho" w:hAnsi="Arial"/>
                <w:sz w:val="18"/>
                <w:lang w:eastAsia="ja-JP"/>
              </w:rPr>
            </w:pPr>
          </w:p>
        </w:tc>
      </w:tr>
      <w:tr w:rsidR="008B5C8C" w:rsidRPr="00DE04F0" w14:paraId="6BEC5128" w14:textId="77777777" w:rsidTr="00EA1505">
        <w:trPr>
          <w:trHeight w:val="187"/>
          <w:jc w:val="center"/>
        </w:trPr>
        <w:tc>
          <w:tcPr>
            <w:tcW w:w="2463" w:type="dxa"/>
            <w:shd w:val="clear" w:color="auto" w:fill="auto"/>
            <w:noWrap/>
          </w:tcPr>
          <w:p w14:paraId="407B6D24"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DC_2A_n71A</w:t>
            </w:r>
          </w:p>
          <w:p w14:paraId="5A16C6AF"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DC_2A_n71B</w:t>
            </w:r>
          </w:p>
          <w:p w14:paraId="36D101CA" w14:textId="77777777" w:rsidR="008B5C8C" w:rsidRPr="00DE04F0" w:rsidRDefault="008B5C8C" w:rsidP="00EA1505">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0B3E7089" w14:textId="77777777" w:rsidR="008B5C8C" w:rsidRPr="00DE04F0" w:rsidRDefault="008B5C8C" w:rsidP="00EA1505">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756FFC8D" w14:textId="77777777" w:rsidR="008B5C8C" w:rsidRPr="00DE04F0" w:rsidRDefault="008B5C8C" w:rsidP="00EA1505">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6438A3AF" w14:textId="77777777" w:rsidR="008B5C8C" w:rsidRPr="00DE04F0" w:rsidRDefault="008B5C8C" w:rsidP="00EA1505">
            <w:pPr>
              <w:keepNext/>
              <w:keepLines/>
              <w:spacing w:after="0"/>
              <w:jc w:val="center"/>
              <w:rPr>
                <w:rFonts w:ascii="Arial" w:hAnsi="Arial"/>
                <w:sz w:val="18"/>
                <w:lang w:eastAsia="ja-JP"/>
              </w:rPr>
            </w:pPr>
          </w:p>
        </w:tc>
      </w:tr>
      <w:tr w:rsidR="008B5C8C" w:rsidRPr="00DE04F0" w14:paraId="3FC236B8" w14:textId="77777777" w:rsidTr="00EA1505">
        <w:trPr>
          <w:trHeight w:val="187"/>
          <w:jc w:val="center"/>
        </w:trPr>
        <w:tc>
          <w:tcPr>
            <w:tcW w:w="2463" w:type="dxa"/>
            <w:shd w:val="clear" w:color="auto" w:fill="auto"/>
            <w:noWrap/>
          </w:tcPr>
          <w:p w14:paraId="63F24A8A" w14:textId="77777777" w:rsidR="008B5C8C" w:rsidRPr="00DE04F0" w:rsidRDefault="008B5C8C" w:rsidP="00EA1505">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61227642" w14:textId="77777777" w:rsidR="008B5C8C" w:rsidRPr="00DE04F0" w:rsidRDefault="008B5C8C" w:rsidP="00EA1505">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021FB1EC" w14:textId="77777777" w:rsidR="008B5C8C" w:rsidRPr="00DE04F0" w:rsidRDefault="008B5C8C" w:rsidP="00EA1505">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14F96C73" w14:textId="77777777" w:rsidR="008B5C8C" w:rsidRPr="00DE04F0" w:rsidRDefault="008B5C8C" w:rsidP="00EA1505">
            <w:pPr>
              <w:keepNext/>
              <w:keepLines/>
              <w:spacing w:after="0"/>
              <w:jc w:val="center"/>
              <w:rPr>
                <w:rFonts w:ascii="Arial" w:hAnsi="Arial"/>
                <w:sz w:val="18"/>
                <w:lang w:eastAsia="ja-JP"/>
              </w:rPr>
            </w:pPr>
          </w:p>
        </w:tc>
      </w:tr>
      <w:tr w:rsidR="008B5C8C" w:rsidRPr="00DE04F0" w14:paraId="4FBC2580" w14:textId="77777777" w:rsidTr="00EA1505">
        <w:trPr>
          <w:trHeight w:val="187"/>
          <w:jc w:val="center"/>
        </w:trPr>
        <w:tc>
          <w:tcPr>
            <w:tcW w:w="2463" w:type="dxa"/>
            <w:shd w:val="clear" w:color="auto" w:fill="auto"/>
            <w:noWrap/>
          </w:tcPr>
          <w:p w14:paraId="18BA118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DC_2A_n77A</w:t>
            </w:r>
          </w:p>
          <w:p w14:paraId="353E417A" w14:textId="77777777" w:rsidR="008B5C8C" w:rsidRPr="00DE04F0" w:rsidRDefault="008B5C8C" w:rsidP="00EA1505">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3062C754"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5885AB78"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1B0FFF26" w14:textId="77777777" w:rsidR="008B5C8C" w:rsidRPr="00DE04F0" w:rsidDel="00D24888" w:rsidRDefault="008B5C8C" w:rsidP="00EA1505">
            <w:pPr>
              <w:keepNext/>
              <w:keepLines/>
              <w:spacing w:after="0"/>
              <w:jc w:val="center"/>
              <w:rPr>
                <w:rFonts w:ascii="Arial" w:hAnsi="Arial"/>
                <w:sz w:val="18"/>
                <w:lang w:eastAsia="zh-CN"/>
              </w:rPr>
            </w:pPr>
          </w:p>
        </w:tc>
      </w:tr>
      <w:tr w:rsidR="008B5C8C" w:rsidRPr="00DE04F0" w14:paraId="6784D710" w14:textId="77777777" w:rsidTr="00EA1505">
        <w:trPr>
          <w:trHeight w:val="187"/>
          <w:jc w:val="center"/>
        </w:trPr>
        <w:tc>
          <w:tcPr>
            <w:tcW w:w="2463" w:type="dxa"/>
            <w:shd w:val="clear" w:color="auto" w:fill="auto"/>
            <w:noWrap/>
          </w:tcPr>
          <w:p w14:paraId="7FF7916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579186C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4EBD42A"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66370342" w14:textId="77777777" w:rsidR="008B5C8C" w:rsidRPr="00DE04F0" w:rsidDel="00D24888" w:rsidRDefault="008B5C8C" w:rsidP="00EA1505">
            <w:pPr>
              <w:keepNext/>
              <w:keepLines/>
              <w:spacing w:after="0"/>
              <w:jc w:val="center"/>
              <w:rPr>
                <w:rFonts w:ascii="Arial" w:hAnsi="Arial"/>
                <w:sz w:val="18"/>
                <w:lang w:eastAsia="zh-CN"/>
              </w:rPr>
            </w:pPr>
          </w:p>
        </w:tc>
      </w:tr>
      <w:tr w:rsidR="008B5C8C" w:rsidRPr="00DE04F0" w14:paraId="2F4BDF89" w14:textId="77777777" w:rsidTr="00EA1505">
        <w:trPr>
          <w:trHeight w:val="187"/>
          <w:jc w:val="center"/>
        </w:trPr>
        <w:tc>
          <w:tcPr>
            <w:tcW w:w="2463" w:type="dxa"/>
            <w:shd w:val="clear" w:color="auto" w:fill="auto"/>
            <w:noWrap/>
          </w:tcPr>
          <w:p w14:paraId="6E3B63B7"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776D5AB0" w14:textId="77777777" w:rsidR="008B5C8C" w:rsidRPr="00DE04F0" w:rsidRDefault="008B5C8C" w:rsidP="00EA1505">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393D11D7"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76E24157"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0F19772" w14:textId="77777777" w:rsidR="008B5C8C" w:rsidRPr="00DE04F0" w:rsidDel="00D24888" w:rsidRDefault="008B5C8C" w:rsidP="00EA1505">
            <w:pPr>
              <w:keepNext/>
              <w:keepLines/>
              <w:spacing w:after="0"/>
              <w:jc w:val="center"/>
              <w:rPr>
                <w:rFonts w:ascii="Arial" w:hAnsi="Arial"/>
                <w:sz w:val="18"/>
                <w:lang w:eastAsia="zh-CN"/>
              </w:rPr>
            </w:pPr>
          </w:p>
        </w:tc>
      </w:tr>
      <w:tr w:rsidR="008B5C8C" w:rsidRPr="00DE04F0" w14:paraId="19AE289D" w14:textId="77777777" w:rsidTr="00EA1505">
        <w:trPr>
          <w:trHeight w:val="187"/>
          <w:jc w:val="center"/>
        </w:trPr>
        <w:tc>
          <w:tcPr>
            <w:tcW w:w="2463" w:type="dxa"/>
            <w:shd w:val="clear" w:color="auto" w:fill="auto"/>
            <w:noWrap/>
          </w:tcPr>
          <w:p w14:paraId="0CCB4C8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6E44CFD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0E6F074"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16A38190" w14:textId="77777777" w:rsidR="008B5C8C" w:rsidRPr="00DE04F0" w:rsidRDefault="008B5C8C" w:rsidP="00EA1505">
            <w:pPr>
              <w:keepNext/>
              <w:keepLines/>
              <w:spacing w:after="0"/>
              <w:jc w:val="center"/>
              <w:rPr>
                <w:rFonts w:ascii="Arial" w:hAnsi="Arial"/>
                <w:sz w:val="18"/>
                <w:lang w:eastAsia="ja-JP"/>
              </w:rPr>
            </w:pPr>
          </w:p>
        </w:tc>
      </w:tr>
      <w:tr w:rsidR="008B5C8C" w:rsidRPr="00DE04F0" w14:paraId="3E46901D" w14:textId="77777777" w:rsidTr="00EA1505">
        <w:trPr>
          <w:trHeight w:val="187"/>
          <w:jc w:val="center"/>
        </w:trPr>
        <w:tc>
          <w:tcPr>
            <w:tcW w:w="2463" w:type="dxa"/>
            <w:shd w:val="clear" w:color="auto" w:fill="auto"/>
            <w:noWrap/>
          </w:tcPr>
          <w:p w14:paraId="4958C475" w14:textId="77777777" w:rsidR="008B5C8C" w:rsidRPr="00DE04F0" w:rsidRDefault="008B5C8C" w:rsidP="00EA1505">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6D75A9E6" w14:textId="77777777" w:rsidR="008B5C8C" w:rsidRPr="00DE04F0" w:rsidRDefault="008B5C8C" w:rsidP="00EA1505">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603BDE3" w14:textId="77777777" w:rsidR="008B5C8C" w:rsidRPr="00DE04F0" w:rsidRDefault="008B5C8C" w:rsidP="00EA1505">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68988581" w14:textId="77777777" w:rsidR="008B5C8C" w:rsidRPr="00DE04F0" w:rsidRDefault="008B5C8C" w:rsidP="00EA1505">
            <w:pPr>
              <w:keepNext/>
              <w:keepLines/>
              <w:spacing w:after="0"/>
              <w:jc w:val="center"/>
              <w:rPr>
                <w:rFonts w:ascii="Arial" w:hAnsi="Arial"/>
                <w:sz w:val="18"/>
                <w:lang w:eastAsia="ja-JP"/>
              </w:rPr>
            </w:pPr>
          </w:p>
        </w:tc>
      </w:tr>
      <w:tr w:rsidR="008B5C8C" w:rsidRPr="00DE04F0" w14:paraId="3A3B9B28" w14:textId="77777777" w:rsidTr="00EA1505">
        <w:trPr>
          <w:trHeight w:val="187"/>
          <w:jc w:val="center"/>
        </w:trPr>
        <w:tc>
          <w:tcPr>
            <w:tcW w:w="2463" w:type="dxa"/>
            <w:shd w:val="clear" w:color="auto" w:fill="auto"/>
            <w:noWrap/>
          </w:tcPr>
          <w:p w14:paraId="341371B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68FF4B4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24F6F686"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315C3A76" w14:textId="77777777" w:rsidR="008B5C8C" w:rsidRPr="00DE04F0" w:rsidRDefault="008B5C8C" w:rsidP="00EA1505">
            <w:pPr>
              <w:keepNext/>
              <w:keepLines/>
              <w:spacing w:after="0"/>
              <w:jc w:val="center"/>
              <w:rPr>
                <w:rFonts w:ascii="Arial" w:hAnsi="Arial"/>
                <w:sz w:val="18"/>
                <w:lang w:eastAsia="ja-JP"/>
              </w:rPr>
            </w:pPr>
          </w:p>
        </w:tc>
      </w:tr>
      <w:tr w:rsidR="008B5C8C" w:rsidRPr="00DE04F0" w14:paraId="5A92AC02" w14:textId="77777777" w:rsidTr="00EA1505">
        <w:trPr>
          <w:trHeight w:val="187"/>
          <w:jc w:val="center"/>
        </w:trPr>
        <w:tc>
          <w:tcPr>
            <w:tcW w:w="2463" w:type="dxa"/>
            <w:shd w:val="clear" w:color="auto" w:fill="auto"/>
            <w:noWrap/>
          </w:tcPr>
          <w:p w14:paraId="1BBC22A7" w14:textId="77777777" w:rsidR="008B5C8C" w:rsidRPr="00DE04F0" w:rsidRDefault="008B5C8C" w:rsidP="00EA1505">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1B8A2155" w14:textId="77777777" w:rsidR="008B5C8C" w:rsidRPr="00DE04F0" w:rsidRDefault="008B5C8C" w:rsidP="00EA1505">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1D2D8A5B" w14:textId="77777777" w:rsidR="008B5C8C" w:rsidRPr="00DE04F0" w:rsidRDefault="008B5C8C" w:rsidP="00EA1505">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77217BAE" w14:textId="77777777" w:rsidR="008B5C8C" w:rsidRPr="00DE04F0" w:rsidRDefault="008B5C8C" w:rsidP="00EA1505">
            <w:pPr>
              <w:keepNext/>
              <w:keepLines/>
              <w:spacing w:after="0"/>
              <w:jc w:val="center"/>
              <w:rPr>
                <w:rFonts w:ascii="Arial" w:hAnsi="Arial"/>
                <w:sz w:val="18"/>
                <w:lang w:eastAsia="ja-JP"/>
              </w:rPr>
            </w:pPr>
          </w:p>
        </w:tc>
      </w:tr>
      <w:tr w:rsidR="008B5C8C" w:rsidRPr="00DE04F0" w14:paraId="7C9BA41C" w14:textId="77777777" w:rsidTr="00EA1505">
        <w:trPr>
          <w:trHeight w:val="187"/>
          <w:jc w:val="center"/>
        </w:trPr>
        <w:tc>
          <w:tcPr>
            <w:tcW w:w="2463" w:type="dxa"/>
            <w:shd w:val="clear" w:color="auto" w:fill="auto"/>
            <w:noWrap/>
          </w:tcPr>
          <w:p w14:paraId="47DDB4D9" w14:textId="77777777" w:rsidR="008B5C8C" w:rsidRPr="00DE04F0" w:rsidRDefault="008B5C8C" w:rsidP="00EA1505">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1F6FC6CB" w14:textId="77777777" w:rsidR="008B5C8C" w:rsidRPr="00DE04F0" w:rsidRDefault="008B5C8C" w:rsidP="00EA1505">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1E2A2B0C" w14:textId="77777777" w:rsidR="008B5C8C" w:rsidRPr="00DE04F0" w:rsidRDefault="008B5C8C" w:rsidP="00EA1505">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52C221E8" w14:textId="77777777" w:rsidR="008B5C8C" w:rsidRPr="00DE04F0" w:rsidRDefault="008B5C8C" w:rsidP="00EA1505">
            <w:pPr>
              <w:keepNext/>
              <w:keepLines/>
              <w:spacing w:after="0"/>
              <w:jc w:val="center"/>
              <w:rPr>
                <w:rFonts w:ascii="Arial" w:hAnsi="Arial"/>
                <w:sz w:val="18"/>
                <w:lang w:eastAsia="ja-JP"/>
              </w:rPr>
            </w:pPr>
          </w:p>
        </w:tc>
      </w:tr>
      <w:tr w:rsidR="008B5C8C" w:rsidRPr="00DE04F0" w14:paraId="64D8E3E7" w14:textId="77777777" w:rsidTr="00EA1505">
        <w:trPr>
          <w:trHeight w:val="187"/>
          <w:jc w:val="center"/>
        </w:trPr>
        <w:tc>
          <w:tcPr>
            <w:tcW w:w="2463" w:type="dxa"/>
            <w:shd w:val="clear" w:color="auto" w:fill="auto"/>
            <w:noWrap/>
          </w:tcPr>
          <w:p w14:paraId="79F3B669"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rPr>
              <w:t>DC_3A_n1A</w:t>
            </w:r>
          </w:p>
          <w:p w14:paraId="15A9DE3F" w14:textId="77777777" w:rsidR="008B5C8C" w:rsidRPr="00DE04F0" w:rsidRDefault="008B5C8C" w:rsidP="00EA1505">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30BFD35B"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rPr>
              <w:t>DC_3A_n1A</w:t>
            </w:r>
          </w:p>
          <w:p w14:paraId="4A1C13F0" w14:textId="77777777" w:rsidR="008B5C8C" w:rsidRPr="00DE04F0" w:rsidRDefault="008B5C8C" w:rsidP="00EA1505">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3235BBC6" w14:textId="77777777" w:rsidR="008B5C8C" w:rsidRPr="00DE04F0" w:rsidRDefault="008B5C8C" w:rsidP="00EA1505">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52716FBF"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45F89F07" w14:textId="77777777" w:rsidTr="00EA1505">
        <w:trPr>
          <w:trHeight w:val="187"/>
          <w:jc w:val="center"/>
        </w:trPr>
        <w:tc>
          <w:tcPr>
            <w:tcW w:w="2463" w:type="dxa"/>
            <w:shd w:val="clear" w:color="auto" w:fill="auto"/>
            <w:noWrap/>
          </w:tcPr>
          <w:p w14:paraId="6FABF5DF" w14:textId="77777777" w:rsidR="008B5C8C" w:rsidRPr="00DE04F0" w:rsidRDefault="008B5C8C" w:rsidP="00EA1505">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33046DDD" w14:textId="77777777" w:rsidR="008B5C8C" w:rsidRPr="00DE04F0" w:rsidRDefault="008B5C8C" w:rsidP="00EA1505">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4BF788E2" w14:textId="77777777" w:rsidR="008B5C8C" w:rsidRPr="00DE04F0" w:rsidRDefault="008B5C8C" w:rsidP="00EA1505">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724B1885"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42642F1A" w14:textId="77777777" w:rsidTr="00EA1505">
        <w:trPr>
          <w:trHeight w:val="187"/>
          <w:jc w:val="center"/>
        </w:trPr>
        <w:tc>
          <w:tcPr>
            <w:tcW w:w="2463" w:type="dxa"/>
            <w:shd w:val="clear" w:color="auto" w:fill="auto"/>
            <w:noWrap/>
          </w:tcPr>
          <w:p w14:paraId="6DF99AF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1BBBFF1B" w14:textId="77777777" w:rsidR="008B5C8C" w:rsidRPr="00DE04F0" w:rsidRDefault="008B5C8C" w:rsidP="00EA1505">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163679F7" w14:textId="77777777" w:rsidR="008B5C8C" w:rsidRPr="00DE04F0" w:rsidRDefault="008B5C8C" w:rsidP="00EA1505">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42F1B353" w14:textId="77777777" w:rsidR="008B5C8C" w:rsidRPr="00DE04F0" w:rsidRDefault="008B5C8C" w:rsidP="00EA1505">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4D7952A4" w14:textId="77777777" w:rsidR="008B5C8C" w:rsidRPr="00DE04F0" w:rsidRDefault="008B5C8C" w:rsidP="00EA1505">
            <w:pPr>
              <w:keepNext/>
              <w:keepLines/>
              <w:spacing w:after="0"/>
              <w:jc w:val="center"/>
              <w:rPr>
                <w:rFonts w:ascii="Arial" w:hAnsi="Arial"/>
                <w:sz w:val="18"/>
              </w:rPr>
            </w:pPr>
          </w:p>
        </w:tc>
      </w:tr>
      <w:tr w:rsidR="008B5C8C" w:rsidRPr="00DE04F0" w14:paraId="243DD66A" w14:textId="77777777" w:rsidTr="00EA1505">
        <w:trPr>
          <w:trHeight w:val="187"/>
          <w:jc w:val="center"/>
        </w:trPr>
        <w:tc>
          <w:tcPr>
            <w:tcW w:w="2463" w:type="dxa"/>
            <w:shd w:val="clear" w:color="auto" w:fill="auto"/>
            <w:noWrap/>
          </w:tcPr>
          <w:p w14:paraId="186FC3E7"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DC_3A_n7A</w:t>
            </w:r>
          </w:p>
          <w:p w14:paraId="12BB2506"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rPr>
              <w:t>DC_3A_n7B</w:t>
            </w:r>
          </w:p>
          <w:p w14:paraId="3088222F"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DC_3C_n7A</w:t>
            </w:r>
          </w:p>
          <w:p w14:paraId="71943818" w14:textId="77777777" w:rsidR="008B5C8C" w:rsidRPr="00DE04F0" w:rsidRDefault="008B5C8C" w:rsidP="00EA1505">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5E38D472"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DC_3A_n7A</w:t>
            </w:r>
          </w:p>
          <w:p w14:paraId="453B10A0"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rPr>
              <w:t>DC_3A_n7B</w:t>
            </w:r>
          </w:p>
          <w:p w14:paraId="05F9A398" w14:textId="77777777" w:rsidR="008B5C8C" w:rsidRPr="00DE04F0" w:rsidRDefault="008B5C8C" w:rsidP="00EA1505">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5505AD0C" w14:textId="77777777" w:rsidR="008B5C8C" w:rsidRPr="00DE04F0" w:rsidRDefault="008B5C8C" w:rsidP="00EA1505">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55CC935A"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1482C800" w14:textId="77777777" w:rsidTr="00EA1505">
        <w:trPr>
          <w:trHeight w:val="187"/>
          <w:jc w:val="center"/>
        </w:trPr>
        <w:tc>
          <w:tcPr>
            <w:tcW w:w="2463" w:type="dxa"/>
            <w:shd w:val="clear" w:color="auto" w:fill="auto"/>
            <w:noWrap/>
          </w:tcPr>
          <w:p w14:paraId="73575781" w14:textId="77777777" w:rsidR="008B5C8C" w:rsidRPr="00DE04F0" w:rsidRDefault="008B5C8C" w:rsidP="00EA1505">
            <w:pPr>
              <w:keepNext/>
              <w:keepLines/>
              <w:spacing w:after="0"/>
              <w:jc w:val="center"/>
              <w:rPr>
                <w:rFonts w:ascii="Arial" w:hAnsi="Arial"/>
                <w:sz w:val="18"/>
              </w:rPr>
            </w:pPr>
            <w:r w:rsidRPr="00DE04F0">
              <w:rPr>
                <w:rFonts w:ascii="Arial" w:hAnsi="Arial"/>
                <w:sz w:val="18"/>
              </w:rPr>
              <w:t>DC_3A-3A_n7A</w:t>
            </w:r>
          </w:p>
          <w:p w14:paraId="78C4D623" w14:textId="77777777" w:rsidR="008B5C8C" w:rsidRPr="00DE04F0" w:rsidRDefault="008B5C8C" w:rsidP="00EA1505">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3257FAAC" w14:textId="77777777" w:rsidR="008B5C8C" w:rsidRPr="00DE04F0" w:rsidRDefault="008B5C8C" w:rsidP="00EA1505">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743858FF" w14:textId="77777777" w:rsidR="008B5C8C" w:rsidRPr="00DE04F0" w:rsidRDefault="008B5C8C" w:rsidP="00EA1505">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30BB178A"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15ED4519" w14:textId="77777777" w:rsidTr="00EA1505">
        <w:trPr>
          <w:trHeight w:val="187"/>
          <w:jc w:val="center"/>
        </w:trPr>
        <w:tc>
          <w:tcPr>
            <w:tcW w:w="2463" w:type="dxa"/>
            <w:shd w:val="clear" w:color="auto" w:fill="auto"/>
            <w:noWrap/>
          </w:tcPr>
          <w:p w14:paraId="783F6AAF" w14:textId="77777777" w:rsidR="008B5C8C" w:rsidRPr="00DE04F0" w:rsidRDefault="008B5C8C" w:rsidP="00EA1505">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33ECAEB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19F8698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69F5CE03" w14:textId="77777777" w:rsidR="008B5C8C" w:rsidRPr="00DE04F0" w:rsidRDefault="008B5C8C" w:rsidP="00EA1505">
            <w:pPr>
              <w:keepNext/>
              <w:keepLines/>
              <w:spacing w:after="0"/>
              <w:jc w:val="center"/>
              <w:rPr>
                <w:rFonts w:ascii="Arial" w:hAnsi="Arial"/>
                <w:sz w:val="18"/>
                <w:lang w:eastAsia="zh-CN"/>
              </w:rPr>
            </w:pPr>
          </w:p>
        </w:tc>
      </w:tr>
      <w:tr w:rsidR="008B5C8C" w:rsidRPr="00DE04F0" w14:paraId="717740AD" w14:textId="77777777" w:rsidTr="00EA1505">
        <w:trPr>
          <w:trHeight w:val="187"/>
          <w:jc w:val="center"/>
        </w:trPr>
        <w:tc>
          <w:tcPr>
            <w:tcW w:w="2463" w:type="dxa"/>
            <w:shd w:val="clear" w:color="auto" w:fill="auto"/>
            <w:noWrap/>
          </w:tcPr>
          <w:p w14:paraId="4A809B2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42CD4DE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5931B6B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No</w:t>
            </w:r>
          </w:p>
        </w:tc>
        <w:tc>
          <w:tcPr>
            <w:tcW w:w="2738" w:type="dxa"/>
          </w:tcPr>
          <w:p w14:paraId="633B3543"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00F159CC" w14:textId="77777777" w:rsidTr="00EA1505">
        <w:trPr>
          <w:trHeight w:val="187"/>
          <w:jc w:val="center"/>
        </w:trPr>
        <w:tc>
          <w:tcPr>
            <w:tcW w:w="2463" w:type="dxa"/>
            <w:shd w:val="clear" w:color="auto" w:fill="auto"/>
            <w:noWrap/>
          </w:tcPr>
          <w:p w14:paraId="06F917ED"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3A_n20A</w:t>
            </w:r>
          </w:p>
          <w:p w14:paraId="1D1781F1" w14:textId="77777777" w:rsidR="008B5C8C" w:rsidRPr="00DE04F0" w:rsidRDefault="008B5C8C" w:rsidP="00EA1505">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29E0BFC9" w14:textId="77777777" w:rsidR="008B5C8C" w:rsidRPr="00DE04F0" w:rsidRDefault="008B5C8C" w:rsidP="00EA1505">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2E2A5591" w14:textId="77777777" w:rsidR="008B5C8C" w:rsidRPr="00DE04F0" w:rsidRDefault="008B5C8C" w:rsidP="00EA1505">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29216375"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64CD6E9E" w14:textId="77777777" w:rsidTr="00EA1505">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460E95DD" w14:textId="77777777" w:rsidR="008B5C8C" w:rsidRPr="009349DD" w:rsidRDefault="008B5C8C" w:rsidP="00EA1505">
            <w:pPr>
              <w:keepNext/>
              <w:keepLines/>
              <w:spacing w:after="0"/>
              <w:jc w:val="center"/>
              <w:rPr>
                <w:rFonts w:ascii="Arial" w:hAnsi="Arial"/>
                <w:sz w:val="18"/>
                <w:lang w:eastAsia="fi-FI"/>
              </w:rPr>
            </w:pPr>
            <w:r w:rsidRPr="009349DD">
              <w:rPr>
                <w:rFonts w:ascii="Arial" w:hAnsi="Arial"/>
                <w:sz w:val="18"/>
                <w:lang w:eastAsia="fi-FI"/>
              </w:rPr>
              <w:t>DC_3A_n26A</w:t>
            </w:r>
          </w:p>
          <w:p w14:paraId="38982650" w14:textId="77777777" w:rsidR="008B5C8C" w:rsidRPr="00DE04F0" w:rsidRDefault="008B5C8C" w:rsidP="00EA1505">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4002A700" w14:textId="77777777" w:rsidR="008B5C8C" w:rsidRPr="009349DD" w:rsidRDefault="008B5C8C" w:rsidP="00EA1505">
            <w:pPr>
              <w:keepNext/>
              <w:keepLines/>
              <w:spacing w:after="0"/>
              <w:jc w:val="center"/>
              <w:rPr>
                <w:rFonts w:ascii="Arial" w:hAnsi="Arial"/>
                <w:sz w:val="18"/>
                <w:lang w:eastAsia="fi-FI"/>
              </w:rPr>
            </w:pPr>
            <w:r w:rsidRPr="009349DD">
              <w:rPr>
                <w:rFonts w:ascii="Arial" w:hAnsi="Arial"/>
                <w:sz w:val="18"/>
                <w:lang w:eastAsia="fi-FI"/>
              </w:rPr>
              <w:t>DC_3A_n26A</w:t>
            </w:r>
          </w:p>
          <w:p w14:paraId="40CD7FF8" w14:textId="77777777" w:rsidR="008B5C8C" w:rsidRPr="00DE04F0" w:rsidRDefault="008B5C8C" w:rsidP="00EA1505">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6B3262F" w14:textId="77777777" w:rsidR="008B5C8C" w:rsidRPr="009349DD" w:rsidRDefault="008B5C8C" w:rsidP="00EA1505">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41CCB1CA"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22A5429F" w14:textId="77777777" w:rsidTr="00EA1505">
        <w:trPr>
          <w:trHeight w:val="187"/>
          <w:jc w:val="center"/>
        </w:trPr>
        <w:tc>
          <w:tcPr>
            <w:tcW w:w="2463" w:type="dxa"/>
            <w:shd w:val="clear" w:color="auto" w:fill="auto"/>
            <w:noWrap/>
          </w:tcPr>
          <w:p w14:paraId="3819943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DC_3A_n28A</w:t>
            </w:r>
          </w:p>
          <w:p w14:paraId="4858D72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1341E734" w14:textId="77777777" w:rsidR="008B5C8C" w:rsidRDefault="008B5C8C" w:rsidP="00EA1505">
            <w:pPr>
              <w:keepNext/>
              <w:keepLines/>
              <w:spacing w:after="0"/>
              <w:jc w:val="center"/>
              <w:rPr>
                <w:rFonts w:ascii="Arial" w:hAnsi="Arial"/>
                <w:sz w:val="18"/>
                <w:lang w:eastAsia="zh-TW"/>
              </w:rPr>
            </w:pPr>
            <w:r w:rsidRPr="00DE04F0">
              <w:rPr>
                <w:rFonts w:ascii="Arial" w:hAnsi="Arial"/>
                <w:sz w:val="18"/>
                <w:lang w:eastAsia="fi-FI"/>
              </w:rPr>
              <w:t>DC_3A_n28A</w:t>
            </w:r>
          </w:p>
          <w:p w14:paraId="624F840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1F895EC8"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05EEC0"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27C0E892" w14:textId="77777777" w:rsidTr="00EA1505">
        <w:trPr>
          <w:trHeight w:val="187"/>
          <w:jc w:val="center"/>
        </w:trPr>
        <w:tc>
          <w:tcPr>
            <w:tcW w:w="2463" w:type="dxa"/>
            <w:shd w:val="clear" w:color="auto" w:fill="auto"/>
            <w:noWrap/>
          </w:tcPr>
          <w:p w14:paraId="38F9A5C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5C5A93B8"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19E1E96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AC44CBF"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21C2BEBA" w14:textId="77777777" w:rsidTr="00EA1505">
        <w:trPr>
          <w:trHeight w:val="187"/>
          <w:jc w:val="center"/>
        </w:trPr>
        <w:tc>
          <w:tcPr>
            <w:tcW w:w="2463" w:type="dxa"/>
            <w:shd w:val="clear" w:color="auto" w:fill="auto"/>
            <w:noWrap/>
          </w:tcPr>
          <w:p w14:paraId="2EA6F0D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DC_3A_n38A</w:t>
            </w:r>
          </w:p>
          <w:p w14:paraId="55718294"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7EAB3CE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0A4B912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0B6F8A"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3792C055" w14:textId="77777777" w:rsidTr="00EA1505">
        <w:trPr>
          <w:trHeight w:val="187"/>
          <w:jc w:val="center"/>
        </w:trPr>
        <w:tc>
          <w:tcPr>
            <w:tcW w:w="2463" w:type="dxa"/>
            <w:shd w:val="clear" w:color="auto" w:fill="auto"/>
            <w:noWrap/>
          </w:tcPr>
          <w:p w14:paraId="471BA4E2"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DC_3A_n40A</w:t>
            </w:r>
          </w:p>
          <w:p w14:paraId="0A915E9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05E6EE0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074618E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3501CC"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1948C9DF" w14:textId="77777777" w:rsidTr="00EA1505">
        <w:trPr>
          <w:trHeight w:val="187"/>
          <w:jc w:val="center"/>
        </w:trPr>
        <w:tc>
          <w:tcPr>
            <w:tcW w:w="2463" w:type="dxa"/>
            <w:shd w:val="clear" w:color="auto" w:fill="auto"/>
            <w:noWrap/>
          </w:tcPr>
          <w:p w14:paraId="13E952D3" w14:textId="77777777" w:rsidR="008B5C8C" w:rsidRDefault="008B5C8C" w:rsidP="00EA1505">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791B293D" w14:textId="77777777" w:rsidR="008B5C8C" w:rsidRPr="00DE04F0" w:rsidRDefault="008B5C8C" w:rsidP="00EA1505">
            <w:pPr>
              <w:keepNext/>
              <w:keepLines/>
              <w:spacing w:after="0"/>
              <w:jc w:val="center"/>
              <w:rPr>
                <w:rFonts w:ascii="Arial" w:hAnsi="Arial"/>
                <w:sz w:val="18"/>
              </w:rPr>
            </w:pPr>
            <w:r w:rsidRPr="0018021C">
              <w:rPr>
                <w:rFonts w:ascii="Arial" w:hAnsi="Arial"/>
                <w:sz w:val="18"/>
              </w:rPr>
              <w:t>DC_3A_n41C</w:t>
            </w:r>
          </w:p>
          <w:p w14:paraId="2209F908"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73A362B9" w14:textId="77777777" w:rsidR="008B5C8C" w:rsidRPr="00DE04F0" w:rsidRDefault="008B5C8C" w:rsidP="00EA1505">
            <w:pPr>
              <w:keepNext/>
              <w:keepLines/>
              <w:spacing w:after="0"/>
              <w:jc w:val="center"/>
              <w:rPr>
                <w:rFonts w:ascii="Arial" w:hAnsi="Arial"/>
                <w:sz w:val="18"/>
              </w:rPr>
            </w:pPr>
            <w:r w:rsidRPr="00DE04F0">
              <w:rPr>
                <w:rFonts w:ascii="Arial" w:hAnsi="Arial"/>
                <w:sz w:val="18"/>
              </w:rPr>
              <w:t>DC_3A_n41A</w:t>
            </w:r>
          </w:p>
          <w:p w14:paraId="5E0F439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0AA1301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64BF4862"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sz w:val="18"/>
                <w:lang w:eastAsia="zh-CN"/>
              </w:rPr>
              <w:t>No</w:t>
            </w:r>
          </w:p>
        </w:tc>
      </w:tr>
      <w:tr w:rsidR="008B5C8C" w:rsidRPr="00DE04F0" w14:paraId="25FE6A1F" w14:textId="77777777" w:rsidTr="00EA1505">
        <w:trPr>
          <w:trHeight w:val="187"/>
          <w:jc w:val="center"/>
        </w:trPr>
        <w:tc>
          <w:tcPr>
            <w:tcW w:w="2463" w:type="dxa"/>
            <w:shd w:val="clear" w:color="auto" w:fill="auto"/>
            <w:noWrap/>
          </w:tcPr>
          <w:p w14:paraId="18752391" w14:textId="77777777" w:rsidR="008B5C8C" w:rsidRPr="00DE04F0" w:rsidRDefault="008B5C8C" w:rsidP="00EA1505">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60E223F3" w14:textId="77777777" w:rsidR="008B5C8C" w:rsidRPr="00DE04F0" w:rsidRDefault="008B5C8C" w:rsidP="00EA1505">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E8A1CE8"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7383E53E"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495DAD30" w14:textId="77777777" w:rsidTr="00EA1505">
        <w:trPr>
          <w:trHeight w:val="187"/>
          <w:jc w:val="center"/>
        </w:trPr>
        <w:tc>
          <w:tcPr>
            <w:tcW w:w="2463" w:type="dxa"/>
            <w:shd w:val="clear" w:color="auto" w:fill="auto"/>
            <w:noWrap/>
          </w:tcPr>
          <w:p w14:paraId="2C39DEA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431ECF9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100F5696" w14:textId="77777777" w:rsidR="008B5C8C" w:rsidRPr="00DE04F0" w:rsidRDefault="008B5C8C" w:rsidP="00EA1505">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77973D6" w14:textId="77777777" w:rsidR="008B5C8C" w:rsidRPr="00DE04F0" w:rsidRDefault="008B5C8C" w:rsidP="00EA1505">
            <w:pPr>
              <w:keepNext/>
              <w:keepLines/>
              <w:spacing w:after="0"/>
              <w:jc w:val="center"/>
              <w:rPr>
                <w:rFonts w:ascii="Arial" w:eastAsia="Yu Mincho" w:hAnsi="Arial"/>
                <w:sz w:val="18"/>
                <w:lang w:eastAsia="ja-JP"/>
              </w:rPr>
            </w:pPr>
          </w:p>
        </w:tc>
      </w:tr>
      <w:tr w:rsidR="008B5C8C" w:rsidRPr="00DE04F0" w14:paraId="5CA57DD3" w14:textId="77777777" w:rsidTr="00EA1505">
        <w:trPr>
          <w:trHeight w:val="187"/>
          <w:jc w:val="center"/>
        </w:trPr>
        <w:tc>
          <w:tcPr>
            <w:tcW w:w="2463" w:type="dxa"/>
            <w:shd w:val="clear" w:color="auto" w:fill="auto"/>
            <w:noWrap/>
          </w:tcPr>
          <w:p w14:paraId="29C9D91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DC_3A_n71A</w:t>
            </w:r>
          </w:p>
          <w:p w14:paraId="3F9AFCB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37DE91E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70907AC6" w14:textId="77777777" w:rsidR="008B5C8C" w:rsidRPr="00DE04F0" w:rsidRDefault="008B5C8C" w:rsidP="00EA1505">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71C2E3AE" w14:textId="77777777" w:rsidR="008B5C8C" w:rsidRPr="00DE04F0" w:rsidRDefault="008B5C8C" w:rsidP="00EA1505">
            <w:pPr>
              <w:keepNext/>
              <w:keepLines/>
              <w:spacing w:after="0"/>
              <w:jc w:val="center"/>
              <w:rPr>
                <w:rFonts w:ascii="Arial" w:eastAsia="Yu Mincho" w:hAnsi="Arial"/>
                <w:sz w:val="18"/>
                <w:lang w:eastAsia="ja-JP"/>
              </w:rPr>
            </w:pPr>
          </w:p>
        </w:tc>
      </w:tr>
      <w:tr w:rsidR="008B5C8C" w:rsidRPr="00DE04F0" w14:paraId="102989DF" w14:textId="77777777" w:rsidTr="00EA1505">
        <w:trPr>
          <w:trHeight w:val="187"/>
          <w:jc w:val="center"/>
        </w:trPr>
        <w:tc>
          <w:tcPr>
            <w:tcW w:w="2463" w:type="dxa"/>
            <w:shd w:val="clear" w:color="auto" w:fill="auto"/>
            <w:noWrap/>
            <w:vAlign w:val="center"/>
          </w:tcPr>
          <w:p w14:paraId="53D8EBF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43E1DE57" w14:textId="77777777" w:rsidR="008B5C8C" w:rsidRPr="00DE04F0" w:rsidRDefault="008B5C8C" w:rsidP="00EA1505">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4B1B877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7A29EF72"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35D3E03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1C4DD5A2" w14:textId="77777777" w:rsidR="008B5C8C" w:rsidRPr="00DE04F0" w:rsidRDefault="008B5C8C" w:rsidP="00EA1505">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7109630B"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8B5C8C" w:rsidRPr="00DE04F0" w14:paraId="344B2879" w14:textId="77777777" w:rsidTr="00EA1505">
        <w:trPr>
          <w:trHeight w:val="187"/>
          <w:jc w:val="center"/>
        </w:trPr>
        <w:tc>
          <w:tcPr>
            <w:tcW w:w="2463" w:type="dxa"/>
            <w:shd w:val="clear" w:color="auto" w:fill="auto"/>
            <w:noWrap/>
            <w:vAlign w:val="center"/>
          </w:tcPr>
          <w:p w14:paraId="249AE0A4" w14:textId="77777777" w:rsidR="008B5C8C" w:rsidRPr="00DE04F0" w:rsidRDefault="008B5C8C" w:rsidP="00EA1505">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64A8C8FF" w14:textId="77777777" w:rsidR="008B5C8C" w:rsidRPr="00DE04F0" w:rsidRDefault="008B5C8C" w:rsidP="00EA1505">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3A33BB2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6DA06D55"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3E8F5AB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1C986D5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1EA8297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No</w:t>
            </w:r>
          </w:p>
        </w:tc>
      </w:tr>
      <w:tr w:rsidR="008B5C8C" w:rsidRPr="00DE04F0" w14:paraId="60ADF405" w14:textId="77777777" w:rsidTr="00EA1505">
        <w:trPr>
          <w:trHeight w:val="187"/>
          <w:jc w:val="center"/>
        </w:trPr>
        <w:tc>
          <w:tcPr>
            <w:tcW w:w="2463" w:type="dxa"/>
            <w:shd w:val="clear" w:color="auto" w:fill="auto"/>
            <w:noWrap/>
            <w:vAlign w:val="center"/>
          </w:tcPr>
          <w:p w14:paraId="425C81E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71F11E0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4A194CC7"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47A35984"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No</w:t>
            </w:r>
          </w:p>
        </w:tc>
      </w:tr>
      <w:tr w:rsidR="008B5C8C" w:rsidRPr="00DE04F0" w14:paraId="5FD40B92" w14:textId="77777777" w:rsidTr="00EA1505">
        <w:trPr>
          <w:trHeight w:val="187"/>
          <w:jc w:val="center"/>
        </w:trPr>
        <w:tc>
          <w:tcPr>
            <w:tcW w:w="2463" w:type="dxa"/>
            <w:shd w:val="clear" w:color="auto" w:fill="auto"/>
            <w:noWrap/>
            <w:vAlign w:val="center"/>
          </w:tcPr>
          <w:p w14:paraId="0C77403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55E6E34E" w14:textId="77777777" w:rsidR="008B5C8C" w:rsidRPr="00DE04F0" w:rsidRDefault="008B5C8C" w:rsidP="00EA1505">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15AB0E1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5E4756C6"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DC_3A_n78A</w:t>
            </w:r>
          </w:p>
          <w:p w14:paraId="71D8D76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26CC4C5B" w14:textId="77777777" w:rsidR="008B5C8C" w:rsidRPr="00DE04F0" w:rsidRDefault="008B5C8C" w:rsidP="00EA1505">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069A12E8" w14:textId="77777777" w:rsidR="008B5C8C" w:rsidRPr="00DE04F0" w:rsidRDefault="008B5C8C" w:rsidP="00EA1505">
            <w:pPr>
              <w:keepNext/>
              <w:keepLines/>
              <w:spacing w:after="0"/>
              <w:jc w:val="center"/>
              <w:rPr>
                <w:rFonts w:ascii="Arial" w:eastAsia="MS Mincho" w:hAnsi="Arial"/>
                <w:sz w:val="18"/>
              </w:rPr>
            </w:pPr>
            <w:r w:rsidRPr="00DE04F0">
              <w:rPr>
                <w:rFonts w:ascii="Arial" w:hAnsi="Arial"/>
                <w:sz w:val="18"/>
                <w:lang w:eastAsia="zh-CN"/>
              </w:rPr>
              <w:t>No</w:t>
            </w:r>
          </w:p>
        </w:tc>
      </w:tr>
      <w:tr w:rsidR="008B5C8C" w:rsidRPr="00DE04F0" w14:paraId="25D726F3" w14:textId="77777777" w:rsidTr="00EA1505">
        <w:trPr>
          <w:trHeight w:val="187"/>
          <w:jc w:val="center"/>
        </w:trPr>
        <w:tc>
          <w:tcPr>
            <w:tcW w:w="2463" w:type="dxa"/>
            <w:shd w:val="clear" w:color="auto" w:fill="auto"/>
            <w:noWrap/>
          </w:tcPr>
          <w:p w14:paraId="64CCD034" w14:textId="77777777" w:rsidR="008B5C8C" w:rsidRDefault="008B5C8C" w:rsidP="00EA1505">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205C57E0" w14:textId="77777777" w:rsidR="008B5C8C" w:rsidRPr="00DE04F0" w:rsidRDefault="008B5C8C" w:rsidP="00EA1505">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11A3DEF4"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56AD016B"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461C4A5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465D286D" w14:textId="77777777" w:rsidR="008B5C8C" w:rsidRPr="00DE04F0" w:rsidRDefault="008B5C8C" w:rsidP="00EA1505">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7EE4AD3E" w14:textId="77777777" w:rsidR="008B5C8C" w:rsidRPr="00DE04F0" w:rsidRDefault="008B5C8C" w:rsidP="00EA1505">
            <w:pPr>
              <w:keepNext/>
              <w:keepLines/>
              <w:spacing w:after="0"/>
              <w:jc w:val="center"/>
              <w:rPr>
                <w:rFonts w:ascii="Arial" w:eastAsia="MS Mincho" w:hAnsi="Arial"/>
                <w:sz w:val="18"/>
              </w:rPr>
            </w:pPr>
            <w:r w:rsidRPr="00DE04F0">
              <w:rPr>
                <w:rFonts w:ascii="Arial" w:hAnsi="Arial"/>
                <w:sz w:val="18"/>
                <w:lang w:eastAsia="zh-CN"/>
              </w:rPr>
              <w:t>No</w:t>
            </w:r>
          </w:p>
        </w:tc>
      </w:tr>
      <w:tr w:rsidR="008B5C8C" w:rsidRPr="00DE04F0" w14:paraId="1C9F8BEB" w14:textId="77777777" w:rsidTr="00EA1505">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9FE02D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30BF74F4"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3BF68ABC" w14:textId="77777777" w:rsidR="008B5C8C" w:rsidRPr="00DE04F0" w:rsidRDefault="008B5C8C" w:rsidP="00EA1505">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7C351CD2" w14:textId="77777777" w:rsidR="008B5C8C" w:rsidRPr="00DE04F0" w:rsidRDefault="008B5C8C" w:rsidP="00EA1505">
            <w:pPr>
              <w:keepNext/>
              <w:keepLines/>
              <w:spacing w:after="0"/>
              <w:jc w:val="center"/>
              <w:rPr>
                <w:rFonts w:ascii="Arial" w:eastAsia="MS Mincho" w:hAnsi="Arial"/>
                <w:sz w:val="18"/>
              </w:rPr>
            </w:pPr>
            <w:r w:rsidRPr="00DE04F0">
              <w:rPr>
                <w:rFonts w:ascii="Arial" w:hAnsi="Arial"/>
                <w:sz w:val="18"/>
                <w:lang w:eastAsia="zh-CN"/>
              </w:rPr>
              <w:t>No</w:t>
            </w:r>
          </w:p>
        </w:tc>
      </w:tr>
      <w:tr w:rsidR="008B5C8C" w:rsidRPr="00DE04F0" w14:paraId="2712C6E7" w14:textId="77777777" w:rsidTr="00EA1505">
        <w:trPr>
          <w:trHeight w:val="187"/>
          <w:jc w:val="center"/>
        </w:trPr>
        <w:tc>
          <w:tcPr>
            <w:tcW w:w="2463" w:type="dxa"/>
            <w:shd w:val="clear" w:color="auto" w:fill="auto"/>
            <w:noWrap/>
          </w:tcPr>
          <w:p w14:paraId="2FC771F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116AED8A" w14:textId="77777777" w:rsidR="008B5C8C" w:rsidRPr="00DE04F0" w:rsidRDefault="008B5C8C" w:rsidP="00EA1505">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4E27897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DD0AAB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DC_3A_n79A</w:t>
            </w:r>
          </w:p>
          <w:p w14:paraId="2932E3B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205688C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CABF1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No</w:t>
            </w:r>
          </w:p>
        </w:tc>
      </w:tr>
      <w:tr w:rsidR="008B5C8C" w:rsidRPr="00DE04F0" w14:paraId="068D800A" w14:textId="77777777" w:rsidTr="00EA1505">
        <w:trPr>
          <w:trHeight w:val="187"/>
          <w:jc w:val="center"/>
        </w:trPr>
        <w:tc>
          <w:tcPr>
            <w:tcW w:w="2463" w:type="dxa"/>
            <w:shd w:val="clear" w:color="auto" w:fill="auto"/>
            <w:noWrap/>
          </w:tcPr>
          <w:p w14:paraId="16656011" w14:textId="77777777" w:rsidR="008B5C8C" w:rsidRPr="00DE04F0" w:rsidRDefault="008B5C8C" w:rsidP="00EA1505">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4A231EFA" w14:textId="77777777" w:rsidR="008B5C8C" w:rsidRPr="00DE04F0" w:rsidRDefault="008B5C8C" w:rsidP="00EA1505">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40683C81" w14:textId="77777777" w:rsidR="008B5C8C" w:rsidRPr="00DE04F0" w:rsidRDefault="008B5C8C" w:rsidP="00EA1505">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79E5F8FA" w14:textId="77777777" w:rsidR="008B5C8C" w:rsidRPr="00DE04F0" w:rsidRDefault="008B5C8C" w:rsidP="00EA1505">
            <w:pPr>
              <w:keepNext/>
              <w:keepLines/>
              <w:spacing w:after="0"/>
              <w:jc w:val="center"/>
              <w:rPr>
                <w:rFonts w:ascii="Arial" w:hAnsi="Arial"/>
                <w:sz w:val="18"/>
                <w:lang w:eastAsia="zh-CN"/>
              </w:rPr>
            </w:pPr>
          </w:p>
        </w:tc>
      </w:tr>
      <w:tr w:rsidR="008B5C8C" w:rsidRPr="00DE04F0" w14:paraId="72CF2B6B" w14:textId="77777777" w:rsidTr="00EA1505">
        <w:trPr>
          <w:trHeight w:val="187"/>
          <w:jc w:val="center"/>
        </w:trPr>
        <w:tc>
          <w:tcPr>
            <w:tcW w:w="2463" w:type="dxa"/>
            <w:shd w:val="clear" w:color="auto" w:fill="auto"/>
            <w:noWrap/>
          </w:tcPr>
          <w:p w14:paraId="7D75C4C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2A0B6C5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1347783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No</w:t>
            </w:r>
          </w:p>
        </w:tc>
        <w:tc>
          <w:tcPr>
            <w:tcW w:w="2738" w:type="dxa"/>
          </w:tcPr>
          <w:p w14:paraId="37DB4ABE" w14:textId="77777777" w:rsidR="008B5C8C" w:rsidRPr="00DE04F0" w:rsidRDefault="008B5C8C" w:rsidP="00EA1505">
            <w:pPr>
              <w:keepNext/>
              <w:keepLines/>
              <w:spacing w:after="0"/>
              <w:jc w:val="center"/>
              <w:rPr>
                <w:rFonts w:ascii="Arial" w:hAnsi="Arial"/>
                <w:sz w:val="18"/>
                <w:lang w:eastAsia="zh-CN"/>
              </w:rPr>
            </w:pPr>
          </w:p>
        </w:tc>
      </w:tr>
      <w:tr w:rsidR="008B5C8C" w:rsidRPr="00DE04F0" w14:paraId="3AE90322" w14:textId="77777777" w:rsidTr="00EA1505">
        <w:trPr>
          <w:trHeight w:val="187"/>
          <w:jc w:val="center"/>
        </w:trPr>
        <w:tc>
          <w:tcPr>
            <w:tcW w:w="2463" w:type="dxa"/>
            <w:shd w:val="clear" w:color="auto" w:fill="auto"/>
            <w:noWrap/>
          </w:tcPr>
          <w:p w14:paraId="10C1A44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6FC7192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441D725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38B961C8" w14:textId="77777777" w:rsidR="008B5C8C" w:rsidRPr="00DE04F0" w:rsidRDefault="008B5C8C" w:rsidP="00EA1505">
            <w:pPr>
              <w:keepNext/>
              <w:keepLines/>
              <w:spacing w:after="0"/>
              <w:jc w:val="center"/>
              <w:rPr>
                <w:rFonts w:ascii="Arial" w:hAnsi="Arial"/>
                <w:sz w:val="18"/>
                <w:lang w:eastAsia="zh-CN"/>
              </w:rPr>
            </w:pPr>
          </w:p>
        </w:tc>
      </w:tr>
      <w:tr w:rsidR="008B5C8C" w:rsidRPr="00DE04F0" w14:paraId="2BE97205" w14:textId="77777777" w:rsidTr="00EA1505">
        <w:trPr>
          <w:trHeight w:val="187"/>
          <w:jc w:val="center"/>
        </w:trPr>
        <w:tc>
          <w:tcPr>
            <w:tcW w:w="2463" w:type="dxa"/>
            <w:shd w:val="clear" w:color="auto" w:fill="auto"/>
            <w:noWrap/>
          </w:tcPr>
          <w:p w14:paraId="182A022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1EA13AA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2A530FA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F8B3E7F" w14:textId="77777777" w:rsidR="008B5C8C" w:rsidRPr="00DE04F0" w:rsidRDefault="008B5C8C" w:rsidP="00EA1505">
            <w:pPr>
              <w:keepNext/>
              <w:keepLines/>
              <w:spacing w:after="0"/>
              <w:jc w:val="center"/>
              <w:rPr>
                <w:rFonts w:ascii="Arial" w:hAnsi="Arial"/>
                <w:sz w:val="18"/>
                <w:lang w:eastAsia="zh-CN"/>
              </w:rPr>
            </w:pPr>
          </w:p>
        </w:tc>
      </w:tr>
      <w:tr w:rsidR="008B5C8C" w:rsidRPr="00DE04F0" w14:paraId="783FD4E9" w14:textId="77777777" w:rsidTr="00EA1505">
        <w:trPr>
          <w:trHeight w:val="187"/>
          <w:jc w:val="center"/>
        </w:trPr>
        <w:tc>
          <w:tcPr>
            <w:tcW w:w="2463" w:type="dxa"/>
            <w:shd w:val="clear" w:color="auto" w:fill="auto"/>
            <w:noWrap/>
          </w:tcPr>
          <w:p w14:paraId="35C7E22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503C2F8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2FF78EA8"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No</w:t>
            </w:r>
          </w:p>
        </w:tc>
        <w:tc>
          <w:tcPr>
            <w:tcW w:w="2738" w:type="dxa"/>
          </w:tcPr>
          <w:p w14:paraId="4728833F" w14:textId="77777777" w:rsidR="008B5C8C" w:rsidRPr="00DE04F0" w:rsidRDefault="008B5C8C" w:rsidP="00EA1505">
            <w:pPr>
              <w:keepNext/>
              <w:keepLines/>
              <w:spacing w:after="0"/>
              <w:jc w:val="center"/>
              <w:rPr>
                <w:rFonts w:ascii="Arial" w:hAnsi="Arial"/>
                <w:sz w:val="18"/>
                <w:lang w:eastAsia="zh-CN"/>
              </w:rPr>
            </w:pPr>
          </w:p>
        </w:tc>
      </w:tr>
      <w:tr w:rsidR="008B5C8C" w:rsidRPr="00DE04F0" w14:paraId="67AE2566" w14:textId="77777777" w:rsidTr="00EA1505">
        <w:trPr>
          <w:trHeight w:val="187"/>
          <w:jc w:val="center"/>
        </w:trPr>
        <w:tc>
          <w:tcPr>
            <w:tcW w:w="2463" w:type="dxa"/>
            <w:shd w:val="clear" w:color="auto" w:fill="auto"/>
            <w:noWrap/>
          </w:tcPr>
          <w:p w14:paraId="43D7E45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4C605EA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281D416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563FB58"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379ADFE0" w14:textId="77777777" w:rsidTr="00EA1505">
        <w:trPr>
          <w:trHeight w:val="187"/>
          <w:jc w:val="center"/>
        </w:trPr>
        <w:tc>
          <w:tcPr>
            <w:tcW w:w="2463" w:type="dxa"/>
            <w:shd w:val="clear" w:color="auto" w:fill="auto"/>
            <w:noWrap/>
          </w:tcPr>
          <w:p w14:paraId="1EDDB05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39C3D8B8"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295DEB21" w14:textId="77777777" w:rsidR="008B5C8C" w:rsidRPr="00DE04F0" w:rsidRDefault="008B5C8C" w:rsidP="00EA1505">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3121421" w14:textId="77777777" w:rsidR="008B5C8C" w:rsidRPr="00DE04F0" w:rsidRDefault="008B5C8C" w:rsidP="00EA1505">
            <w:pPr>
              <w:keepNext/>
              <w:keepLines/>
              <w:spacing w:after="0"/>
              <w:jc w:val="center"/>
              <w:rPr>
                <w:rFonts w:ascii="Arial" w:eastAsia="MS Mincho" w:hAnsi="Arial"/>
                <w:sz w:val="18"/>
              </w:rPr>
            </w:pPr>
          </w:p>
        </w:tc>
      </w:tr>
      <w:tr w:rsidR="008B5C8C" w:rsidRPr="00DE04F0" w14:paraId="4DFA0826" w14:textId="77777777" w:rsidTr="00EA1505">
        <w:trPr>
          <w:trHeight w:val="187"/>
          <w:jc w:val="center"/>
        </w:trPr>
        <w:tc>
          <w:tcPr>
            <w:tcW w:w="2463" w:type="dxa"/>
            <w:shd w:val="clear" w:color="auto" w:fill="auto"/>
            <w:noWrap/>
          </w:tcPr>
          <w:p w14:paraId="4B8B5C7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lastRenderedPageBreak/>
              <w:t>DC_4A_n78A</w:t>
            </w:r>
          </w:p>
        </w:tc>
        <w:tc>
          <w:tcPr>
            <w:tcW w:w="2280" w:type="dxa"/>
          </w:tcPr>
          <w:p w14:paraId="3C66C44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4D85A8F8" w14:textId="77777777" w:rsidR="008B5C8C" w:rsidRPr="00DE04F0" w:rsidRDefault="008B5C8C" w:rsidP="00EA1505">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BB01A9F" w14:textId="77777777" w:rsidR="008B5C8C" w:rsidRPr="00DE04F0" w:rsidRDefault="008B5C8C" w:rsidP="00EA1505">
            <w:pPr>
              <w:keepNext/>
              <w:keepLines/>
              <w:spacing w:after="0"/>
              <w:jc w:val="center"/>
              <w:rPr>
                <w:rFonts w:ascii="Arial" w:eastAsia="MS Mincho" w:hAnsi="Arial"/>
                <w:sz w:val="18"/>
              </w:rPr>
            </w:pPr>
          </w:p>
        </w:tc>
      </w:tr>
      <w:tr w:rsidR="008B5C8C" w:rsidRPr="00DE04F0" w14:paraId="4CC760BB" w14:textId="77777777" w:rsidTr="00EA1505">
        <w:trPr>
          <w:trHeight w:val="187"/>
          <w:jc w:val="center"/>
        </w:trPr>
        <w:tc>
          <w:tcPr>
            <w:tcW w:w="2463" w:type="dxa"/>
            <w:shd w:val="clear" w:color="auto" w:fill="auto"/>
            <w:noWrap/>
          </w:tcPr>
          <w:p w14:paraId="0C17711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7A5A970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00601A25" w14:textId="77777777" w:rsidR="008B5C8C" w:rsidRPr="00DE04F0" w:rsidRDefault="008B5C8C" w:rsidP="00EA1505">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1D7BF02" w14:textId="77777777" w:rsidR="008B5C8C" w:rsidRPr="00DE04F0" w:rsidRDefault="008B5C8C" w:rsidP="00EA1505">
            <w:pPr>
              <w:keepNext/>
              <w:keepLines/>
              <w:spacing w:after="0"/>
              <w:jc w:val="center"/>
              <w:rPr>
                <w:rFonts w:ascii="Arial" w:eastAsia="MS Mincho" w:hAnsi="Arial"/>
                <w:sz w:val="18"/>
              </w:rPr>
            </w:pPr>
          </w:p>
        </w:tc>
      </w:tr>
      <w:tr w:rsidR="008B5C8C" w:rsidRPr="00DE04F0" w14:paraId="5D02FBD5" w14:textId="77777777" w:rsidTr="00EA1505">
        <w:trPr>
          <w:trHeight w:val="187"/>
          <w:jc w:val="center"/>
        </w:trPr>
        <w:tc>
          <w:tcPr>
            <w:tcW w:w="2463" w:type="dxa"/>
            <w:shd w:val="clear" w:color="auto" w:fill="auto"/>
            <w:noWrap/>
          </w:tcPr>
          <w:p w14:paraId="17D6C635"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257EA277"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062B8673" w14:textId="77777777" w:rsidR="008B5C8C" w:rsidRPr="00DE04F0" w:rsidRDefault="008B5C8C" w:rsidP="00EA1505">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4ED1ADBD" w14:textId="77777777" w:rsidR="008B5C8C" w:rsidRPr="00DE04F0" w:rsidRDefault="008B5C8C" w:rsidP="00EA1505">
            <w:pPr>
              <w:keepNext/>
              <w:keepLines/>
              <w:spacing w:after="0"/>
              <w:jc w:val="center"/>
              <w:rPr>
                <w:rFonts w:ascii="Arial" w:eastAsia="MS Mincho" w:hAnsi="Arial"/>
                <w:sz w:val="18"/>
              </w:rPr>
            </w:pPr>
          </w:p>
        </w:tc>
      </w:tr>
      <w:tr w:rsidR="008B5C8C" w:rsidRPr="00DE04F0" w14:paraId="0BA1BDD3" w14:textId="77777777" w:rsidTr="00EA1505">
        <w:trPr>
          <w:trHeight w:val="187"/>
          <w:jc w:val="center"/>
        </w:trPr>
        <w:tc>
          <w:tcPr>
            <w:tcW w:w="2463" w:type="dxa"/>
            <w:shd w:val="clear" w:color="auto" w:fill="auto"/>
            <w:noWrap/>
          </w:tcPr>
          <w:p w14:paraId="568401DB"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2148027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6293ECF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5FF5C59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AA5592"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0154E4ED" w14:textId="77777777" w:rsidTr="00EA1505">
        <w:trPr>
          <w:trHeight w:val="187"/>
          <w:jc w:val="center"/>
        </w:trPr>
        <w:tc>
          <w:tcPr>
            <w:tcW w:w="2463" w:type="dxa"/>
            <w:shd w:val="clear" w:color="auto" w:fill="auto"/>
            <w:noWrap/>
          </w:tcPr>
          <w:p w14:paraId="56FBFDD3" w14:textId="77777777" w:rsidR="008B5C8C" w:rsidRPr="00DE04F0" w:rsidRDefault="008B5C8C" w:rsidP="00EA1505">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1C456E0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2E99FAD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439328B"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6A913B0E" w14:textId="77777777" w:rsidTr="00EA1505">
        <w:trPr>
          <w:trHeight w:val="187"/>
          <w:jc w:val="center"/>
        </w:trPr>
        <w:tc>
          <w:tcPr>
            <w:tcW w:w="2463" w:type="dxa"/>
            <w:shd w:val="clear" w:color="auto" w:fill="auto"/>
            <w:noWrap/>
          </w:tcPr>
          <w:p w14:paraId="30DF173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79896407"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26CF52D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AAA1915"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253E4FA8" w14:textId="77777777" w:rsidTr="00EA1505">
        <w:trPr>
          <w:trHeight w:val="187"/>
          <w:jc w:val="center"/>
        </w:trPr>
        <w:tc>
          <w:tcPr>
            <w:tcW w:w="2463" w:type="dxa"/>
            <w:shd w:val="clear" w:color="auto" w:fill="auto"/>
            <w:noWrap/>
          </w:tcPr>
          <w:p w14:paraId="60936ED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130EFC87"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40FA8E26"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672C301A"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5BD63F2B" w14:textId="77777777" w:rsidTr="00EA1505">
        <w:trPr>
          <w:trHeight w:val="187"/>
          <w:jc w:val="center"/>
        </w:trPr>
        <w:tc>
          <w:tcPr>
            <w:tcW w:w="2463" w:type="dxa"/>
            <w:shd w:val="clear" w:color="auto" w:fill="auto"/>
            <w:noWrap/>
          </w:tcPr>
          <w:p w14:paraId="62829D5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47DA42F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B4787A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222AB7B4"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13052D6F" w14:textId="77777777" w:rsidTr="00EA1505">
        <w:trPr>
          <w:trHeight w:val="187"/>
          <w:jc w:val="center"/>
        </w:trPr>
        <w:tc>
          <w:tcPr>
            <w:tcW w:w="2463" w:type="dxa"/>
            <w:shd w:val="clear" w:color="auto" w:fill="auto"/>
            <w:noWrap/>
          </w:tcPr>
          <w:p w14:paraId="4542391A"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1895642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630E1F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0C5AD0B3"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4C827FCD" w14:textId="77777777" w:rsidTr="00EA1505">
        <w:trPr>
          <w:trHeight w:val="187"/>
          <w:jc w:val="center"/>
        </w:trPr>
        <w:tc>
          <w:tcPr>
            <w:tcW w:w="2463" w:type="dxa"/>
            <w:shd w:val="clear" w:color="auto" w:fill="auto"/>
            <w:noWrap/>
          </w:tcPr>
          <w:p w14:paraId="48ACBCF6"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25DA07B4"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3866522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86B03ED"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6D0E5CA0" w14:textId="77777777" w:rsidTr="00EA1505">
        <w:trPr>
          <w:trHeight w:val="187"/>
          <w:jc w:val="center"/>
        </w:trPr>
        <w:tc>
          <w:tcPr>
            <w:tcW w:w="2463" w:type="dxa"/>
            <w:shd w:val="clear" w:color="auto" w:fill="auto"/>
            <w:noWrap/>
            <w:vAlign w:val="center"/>
          </w:tcPr>
          <w:p w14:paraId="456DBA1B" w14:textId="77777777" w:rsidR="008B5C8C" w:rsidRPr="00DE04F0" w:rsidRDefault="008B5C8C" w:rsidP="00EA1505">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1D898776" w14:textId="77777777" w:rsidR="008B5C8C" w:rsidRPr="00DE04F0" w:rsidRDefault="008B5C8C" w:rsidP="00EA1505">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401E71B0" w14:textId="77777777" w:rsidR="008B5C8C" w:rsidRPr="00DE04F0" w:rsidRDefault="008B5C8C" w:rsidP="00EA1505">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6AFC5323"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4FA7A2BC" w14:textId="77777777" w:rsidTr="00EA1505">
        <w:trPr>
          <w:trHeight w:val="187"/>
          <w:jc w:val="center"/>
        </w:trPr>
        <w:tc>
          <w:tcPr>
            <w:tcW w:w="2463" w:type="dxa"/>
            <w:shd w:val="clear" w:color="auto" w:fill="auto"/>
            <w:noWrap/>
          </w:tcPr>
          <w:p w14:paraId="5B044A27"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4E9DA6E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111841D0" w14:textId="77777777" w:rsidR="008B5C8C" w:rsidRPr="00DE04F0" w:rsidRDefault="008B5C8C" w:rsidP="00EA1505">
            <w:pPr>
              <w:keepNext/>
              <w:keepLines/>
              <w:spacing w:after="0"/>
              <w:jc w:val="center"/>
              <w:rPr>
                <w:rFonts w:ascii="Arial" w:hAnsi="Arial"/>
                <w:sz w:val="18"/>
              </w:rPr>
            </w:pPr>
            <w:r w:rsidRPr="00DE04F0">
              <w:rPr>
                <w:rFonts w:ascii="Arial" w:hAnsi="Arial"/>
                <w:sz w:val="18"/>
              </w:rPr>
              <w:t>No</w:t>
            </w:r>
          </w:p>
        </w:tc>
        <w:tc>
          <w:tcPr>
            <w:tcW w:w="2738" w:type="dxa"/>
          </w:tcPr>
          <w:p w14:paraId="6AA178E4" w14:textId="77777777" w:rsidR="008B5C8C" w:rsidRPr="00DE04F0" w:rsidRDefault="008B5C8C" w:rsidP="00EA1505">
            <w:pPr>
              <w:keepNext/>
              <w:keepLines/>
              <w:spacing w:after="0"/>
              <w:jc w:val="center"/>
              <w:rPr>
                <w:rFonts w:ascii="Arial" w:hAnsi="Arial"/>
                <w:sz w:val="18"/>
              </w:rPr>
            </w:pPr>
          </w:p>
        </w:tc>
      </w:tr>
      <w:tr w:rsidR="008B5C8C" w:rsidRPr="00DE04F0" w14:paraId="5EB79284" w14:textId="77777777" w:rsidTr="00EA1505">
        <w:trPr>
          <w:trHeight w:val="187"/>
          <w:jc w:val="center"/>
        </w:trPr>
        <w:tc>
          <w:tcPr>
            <w:tcW w:w="2463" w:type="dxa"/>
            <w:shd w:val="clear" w:color="auto" w:fill="auto"/>
            <w:noWrap/>
          </w:tcPr>
          <w:p w14:paraId="6D1AF351"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3DF54F48"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06EF438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23FDE7EF" w14:textId="77777777" w:rsidR="008B5C8C" w:rsidRPr="00DE04F0" w:rsidRDefault="008B5C8C" w:rsidP="00EA1505">
            <w:pPr>
              <w:keepNext/>
              <w:keepLines/>
              <w:spacing w:after="0"/>
              <w:jc w:val="center"/>
              <w:rPr>
                <w:rFonts w:ascii="Arial" w:hAnsi="Arial"/>
                <w:sz w:val="18"/>
              </w:rPr>
            </w:pPr>
          </w:p>
        </w:tc>
      </w:tr>
      <w:tr w:rsidR="008B5C8C" w:rsidRPr="00DE04F0" w14:paraId="61FF6151" w14:textId="77777777" w:rsidTr="00EA1505">
        <w:trPr>
          <w:trHeight w:val="187"/>
          <w:jc w:val="center"/>
        </w:trPr>
        <w:tc>
          <w:tcPr>
            <w:tcW w:w="2463" w:type="dxa"/>
            <w:shd w:val="clear" w:color="auto" w:fill="auto"/>
            <w:noWrap/>
          </w:tcPr>
          <w:p w14:paraId="437CB1D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21C031F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6548CF67"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5498EFD"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6D83714D" w14:textId="77777777" w:rsidTr="00EA1505">
        <w:trPr>
          <w:trHeight w:val="187"/>
          <w:jc w:val="center"/>
        </w:trPr>
        <w:tc>
          <w:tcPr>
            <w:tcW w:w="2463" w:type="dxa"/>
            <w:shd w:val="clear" w:color="auto" w:fill="auto"/>
            <w:noWrap/>
            <w:vAlign w:val="center"/>
          </w:tcPr>
          <w:p w14:paraId="1D453F5D" w14:textId="77777777" w:rsidR="008B5C8C" w:rsidRPr="00DE04F0" w:rsidRDefault="008B5C8C" w:rsidP="00EA1505">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049C8B96" w14:textId="77777777" w:rsidR="008B5C8C" w:rsidRPr="00DE04F0" w:rsidRDefault="008B5C8C" w:rsidP="00EA1505">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04A3A0D5" w14:textId="77777777" w:rsidR="008B5C8C" w:rsidRPr="00DE04F0" w:rsidRDefault="008B5C8C" w:rsidP="00EA1505">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145DCCB8"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1C28E3AB" w14:textId="77777777" w:rsidTr="00EA1505">
        <w:trPr>
          <w:trHeight w:val="187"/>
          <w:jc w:val="center"/>
        </w:trPr>
        <w:tc>
          <w:tcPr>
            <w:tcW w:w="2463" w:type="dxa"/>
            <w:shd w:val="clear" w:color="auto" w:fill="auto"/>
            <w:noWrap/>
          </w:tcPr>
          <w:p w14:paraId="669E9B98"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DC_5A_n48A</w:t>
            </w:r>
          </w:p>
          <w:p w14:paraId="6DC4038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13C89F8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129BA76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870D85A"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6A1331D4" w14:textId="77777777" w:rsidTr="00EA1505">
        <w:trPr>
          <w:trHeight w:val="187"/>
          <w:jc w:val="center"/>
        </w:trPr>
        <w:tc>
          <w:tcPr>
            <w:tcW w:w="2463" w:type="dxa"/>
            <w:shd w:val="clear" w:color="auto" w:fill="auto"/>
            <w:noWrap/>
          </w:tcPr>
          <w:p w14:paraId="67B2CB0B"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DC_5A_n66A</w:t>
            </w:r>
          </w:p>
          <w:p w14:paraId="5124607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7B960F58"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46D799C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583450F8"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267D34F0" w14:textId="77777777" w:rsidTr="00EA1505">
        <w:trPr>
          <w:trHeight w:val="187"/>
          <w:jc w:val="center"/>
        </w:trPr>
        <w:tc>
          <w:tcPr>
            <w:tcW w:w="2463" w:type="dxa"/>
            <w:shd w:val="clear" w:color="auto" w:fill="auto"/>
            <w:noWrap/>
          </w:tcPr>
          <w:p w14:paraId="7D6B75E4"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1E96B0E7"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160D582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18FC6A0D"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60FBFF7B" w14:textId="77777777" w:rsidTr="00EA1505">
        <w:trPr>
          <w:trHeight w:val="187"/>
          <w:jc w:val="center"/>
        </w:trPr>
        <w:tc>
          <w:tcPr>
            <w:tcW w:w="2463" w:type="dxa"/>
            <w:shd w:val="clear" w:color="auto" w:fill="auto"/>
            <w:noWrap/>
          </w:tcPr>
          <w:p w14:paraId="2C64A837"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DC_5A_n77A</w:t>
            </w:r>
          </w:p>
          <w:p w14:paraId="2C961555"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14BD1F1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365DAA1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520E51" w14:textId="77777777" w:rsidR="008B5C8C" w:rsidRPr="00DE04F0" w:rsidDel="00D24888" w:rsidRDefault="008B5C8C" w:rsidP="00EA1505">
            <w:pPr>
              <w:keepNext/>
              <w:keepLines/>
              <w:spacing w:after="0"/>
              <w:jc w:val="center"/>
              <w:rPr>
                <w:rFonts w:ascii="Arial" w:hAnsi="Arial"/>
                <w:sz w:val="18"/>
                <w:lang w:eastAsia="zh-CN"/>
              </w:rPr>
            </w:pPr>
          </w:p>
        </w:tc>
      </w:tr>
      <w:tr w:rsidR="008B5C8C" w:rsidRPr="00DE04F0" w14:paraId="3906011C" w14:textId="77777777" w:rsidTr="00EA1505">
        <w:trPr>
          <w:trHeight w:val="187"/>
          <w:jc w:val="center"/>
        </w:trPr>
        <w:tc>
          <w:tcPr>
            <w:tcW w:w="2463" w:type="dxa"/>
            <w:shd w:val="clear" w:color="auto" w:fill="auto"/>
            <w:noWrap/>
          </w:tcPr>
          <w:p w14:paraId="3E850B84" w14:textId="77777777" w:rsidR="008B5C8C" w:rsidRPr="005A0B1E" w:rsidRDefault="008B5C8C" w:rsidP="00EA1505">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 xml:space="preserve"> 21</w:t>
            </w:r>
          </w:p>
          <w:p w14:paraId="1117AE22" w14:textId="77777777" w:rsidR="008B5C8C" w:rsidRPr="00DE04F0" w:rsidRDefault="008B5C8C" w:rsidP="00EA1505">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5480066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4E824BC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7A2BBA8" w14:textId="77777777" w:rsidR="008B5C8C" w:rsidRPr="00DE04F0" w:rsidDel="00D24888" w:rsidRDefault="008B5C8C" w:rsidP="00EA1505">
            <w:pPr>
              <w:keepNext/>
              <w:keepLines/>
              <w:spacing w:after="0"/>
              <w:jc w:val="center"/>
              <w:rPr>
                <w:rFonts w:ascii="Arial" w:hAnsi="Arial"/>
                <w:sz w:val="18"/>
                <w:lang w:eastAsia="zh-CN"/>
              </w:rPr>
            </w:pPr>
          </w:p>
        </w:tc>
      </w:tr>
      <w:tr w:rsidR="008B5C8C" w:rsidRPr="00DE04F0" w14:paraId="379143A9" w14:textId="77777777" w:rsidTr="00EA1505">
        <w:trPr>
          <w:trHeight w:val="187"/>
          <w:jc w:val="center"/>
        </w:trPr>
        <w:tc>
          <w:tcPr>
            <w:tcW w:w="2463" w:type="dxa"/>
            <w:shd w:val="clear" w:color="auto" w:fill="auto"/>
            <w:noWrap/>
          </w:tcPr>
          <w:p w14:paraId="36656A5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6BAE276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132BA944" w14:textId="77777777" w:rsidR="008B5C8C" w:rsidRPr="00DE04F0" w:rsidRDefault="008B5C8C" w:rsidP="00EA1505">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D094463" w14:textId="77777777" w:rsidR="008B5C8C" w:rsidRPr="00DE04F0" w:rsidRDefault="008B5C8C" w:rsidP="00EA1505">
            <w:pPr>
              <w:keepNext/>
              <w:keepLines/>
              <w:spacing w:after="0"/>
              <w:jc w:val="center"/>
              <w:rPr>
                <w:rFonts w:ascii="Arial" w:eastAsia="MS Mincho" w:hAnsi="Arial"/>
                <w:sz w:val="18"/>
              </w:rPr>
            </w:pPr>
          </w:p>
        </w:tc>
      </w:tr>
      <w:tr w:rsidR="008B5C8C" w:rsidRPr="00DE04F0" w14:paraId="68A38EFD" w14:textId="77777777" w:rsidTr="00EA1505">
        <w:trPr>
          <w:trHeight w:val="187"/>
          <w:jc w:val="center"/>
        </w:trPr>
        <w:tc>
          <w:tcPr>
            <w:tcW w:w="2463" w:type="dxa"/>
            <w:shd w:val="clear" w:color="auto" w:fill="auto"/>
            <w:noWrap/>
          </w:tcPr>
          <w:p w14:paraId="5ADD7EFD" w14:textId="77777777" w:rsidR="008B5C8C" w:rsidRPr="00DE04F0" w:rsidRDefault="008B5C8C" w:rsidP="00EA1505">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7E5D8C8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65E4B7A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1265C2A8"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4E963B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No</w:t>
            </w:r>
          </w:p>
        </w:tc>
      </w:tr>
      <w:tr w:rsidR="008B5C8C" w:rsidRPr="00DE04F0" w14:paraId="478ACD9D" w14:textId="77777777" w:rsidTr="00EA1505">
        <w:trPr>
          <w:trHeight w:val="187"/>
          <w:jc w:val="center"/>
        </w:trPr>
        <w:tc>
          <w:tcPr>
            <w:tcW w:w="2463" w:type="dxa"/>
            <w:shd w:val="clear" w:color="auto" w:fill="auto"/>
            <w:noWrap/>
          </w:tcPr>
          <w:p w14:paraId="65B1777E" w14:textId="77777777" w:rsidR="008B5C8C" w:rsidRDefault="008B5C8C" w:rsidP="00EA1505">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p>
          <w:p w14:paraId="64421914" w14:textId="77777777" w:rsidR="008B5C8C" w:rsidRPr="00DE04F0" w:rsidRDefault="008B5C8C" w:rsidP="00EA1505">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56C8FB37"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775A5CD8"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A8D1F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No</w:t>
            </w:r>
          </w:p>
        </w:tc>
      </w:tr>
      <w:tr w:rsidR="008B5C8C" w:rsidRPr="00DE04F0" w14:paraId="3F336206" w14:textId="77777777" w:rsidTr="00EA1505">
        <w:trPr>
          <w:trHeight w:val="187"/>
          <w:jc w:val="center"/>
        </w:trPr>
        <w:tc>
          <w:tcPr>
            <w:tcW w:w="2463" w:type="dxa"/>
            <w:shd w:val="clear" w:color="auto" w:fill="auto"/>
            <w:noWrap/>
          </w:tcPr>
          <w:p w14:paraId="32FEC95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737DF4A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421E93EA" w14:textId="77777777" w:rsidR="008B5C8C" w:rsidRPr="00DE04F0" w:rsidRDefault="008B5C8C" w:rsidP="00EA1505">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A1D402A" w14:textId="77777777" w:rsidR="008B5C8C" w:rsidRPr="00DE04F0" w:rsidRDefault="008B5C8C" w:rsidP="00EA1505">
            <w:pPr>
              <w:keepNext/>
              <w:keepLines/>
              <w:spacing w:after="0"/>
              <w:jc w:val="center"/>
              <w:rPr>
                <w:rFonts w:ascii="Arial" w:eastAsia="MS Mincho" w:hAnsi="Arial"/>
                <w:sz w:val="18"/>
              </w:rPr>
            </w:pPr>
            <w:r w:rsidRPr="00DE04F0">
              <w:rPr>
                <w:rFonts w:ascii="Arial" w:hAnsi="Arial"/>
                <w:sz w:val="18"/>
                <w:lang w:eastAsia="zh-CN"/>
              </w:rPr>
              <w:t>No</w:t>
            </w:r>
          </w:p>
        </w:tc>
      </w:tr>
      <w:tr w:rsidR="008B5C8C" w:rsidRPr="00DE04F0" w14:paraId="6D577D9B" w14:textId="77777777" w:rsidTr="00EA1505">
        <w:trPr>
          <w:trHeight w:val="187"/>
          <w:jc w:val="center"/>
        </w:trPr>
        <w:tc>
          <w:tcPr>
            <w:tcW w:w="2463" w:type="dxa"/>
            <w:shd w:val="clear" w:color="auto" w:fill="auto"/>
            <w:noWrap/>
          </w:tcPr>
          <w:p w14:paraId="3144670F"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rPr>
              <w:t>DC_7A_n1A</w:t>
            </w:r>
          </w:p>
          <w:p w14:paraId="28326CF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318BE4C7"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rPr>
              <w:t>DC_7A_n1A</w:t>
            </w:r>
          </w:p>
          <w:p w14:paraId="5ED468F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15CC31F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5A6715A"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26154AAF" w14:textId="77777777" w:rsidTr="00EA1505">
        <w:trPr>
          <w:trHeight w:val="187"/>
          <w:jc w:val="center"/>
        </w:trPr>
        <w:tc>
          <w:tcPr>
            <w:tcW w:w="2463" w:type="dxa"/>
            <w:shd w:val="clear" w:color="auto" w:fill="auto"/>
            <w:noWrap/>
          </w:tcPr>
          <w:p w14:paraId="507AA36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0BDCCA8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3052FB9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A8A48BC"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2371F484" w14:textId="77777777" w:rsidTr="00EA1505">
        <w:trPr>
          <w:trHeight w:val="187"/>
          <w:jc w:val="center"/>
        </w:trPr>
        <w:tc>
          <w:tcPr>
            <w:tcW w:w="2463" w:type="dxa"/>
            <w:shd w:val="clear" w:color="auto" w:fill="auto"/>
            <w:noWrap/>
          </w:tcPr>
          <w:p w14:paraId="19DEF51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DC_7A_n2A</w:t>
            </w:r>
          </w:p>
          <w:p w14:paraId="196E35B3" w14:textId="77777777" w:rsidR="008B5C8C" w:rsidRPr="00DE04F0" w:rsidRDefault="008B5C8C" w:rsidP="00EA1505">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340ED78A" w14:textId="77777777" w:rsidR="008B5C8C" w:rsidRPr="00DE04F0" w:rsidRDefault="008B5C8C" w:rsidP="00EA1505">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386F95DC"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BD4F2C3" w14:textId="77777777" w:rsidR="008B5C8C" w:rsidRPr="00DE04F0" w:rsidDel="00D24888" w:rsidRDefault="008B5C8C" w:rsidP="00EA1505">
            <w:pPr>
              <w:keepNext/>
              <w:keepLines/>
              <w:spacing w:after="0"/>
              <w:jc w:val="center"/>
              <w:rPr>
                <w:rFonts w:ascii="Arial" w:hAnsi="Arial"/>
                <w:sz w:val="18"/>
                <w:lang w:eastAsia="zh-CN"/>
              </w:rPr>
            </w:pPr>
          </w:p>
        </w:tc>
      </w:tr>
      <w:tr w:rsidR="008B5C8C" w:rsidRPr="00DE04F0" w14:paraId="7C2C2D49" w14:textId="77777777" w:rsidTr="00EA1505">
        <w:trPr>
          <w:trHeight w:val="187"/>
          <w:jc w:val="center"/>
        </w:trPr>
        <w:tc>
          <w:tcPr>
            <w:tcW w:w="2463" w:type="dxa"/>
            <w:shd w:val="clear" w:color="auto" w:fill="auto"/>
            <w:noWrap/>
          </w:tcPr>
          <w:p w14:paraId="65BE1EFA" w14:textId="77777777" w:rsidR="008B5C8C" w:rsidRPr="00DE04F0" w:rsidRDefault="008B5C8C" w:rsidP="00EA1505">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49B7516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18BAF4E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751E788" w14:textId="77777777" w:rsidR="008B5C8C" w:rsidRPr="00DE04F0" w:rsidDel="00D24888" w:rsidRDefault="008B5C8C" w:rsidP="00EA1505">
            <w:pPr>
              <w:keepNext/>
              <w:keepLines/>
              <w:spacing w:after="0"/>
              <w:jc w:val="center"/>
              <w:rPr>
                <w:rFonts w:ascii="Arial" w:hAnsi="Arial"/>
                <w:sz w:val="18"/>
                <w:lang w:eastAsia="zh-CN"/>
              </w:rPr>
            </w:pPr>
          </w:p>
        </w:tc>
      </w:tr>
      <w:tr w:rsidR="008B5C8C" w:rsidRPr="00DE04F0" w14:paraId="5DE4C13D" w14:textId="77777777" w:rsidTr="00EA1505">
        <w:trPr>
          <w:trHeight w:val="187"/>
          <w:jc w:val="center"/>
        </w:trPr>
        <w:tc>
          <w:tcPr>
            <w:tcW w:w="2463" w:type="dxa"/>
            <w:shd w:val="clear" w:color="auto" w:fill="auto"/>
            <w:noWrap/>
          </w:tcPr>
          <w:p w14:paraId="45D24467"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2E96F910" w14:textId="77777777" w:rsidR="008B5C8C" w:rsidRPr="00DE04F0" w:rsidRDefault="008B5C8C" w:rsidP="00EA1505">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70DDA5E3"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0231F5D2" w14:textId="77777777" w:rsidR="008B5C8C" w:rsidRPr="00DE04F0" w:rsidRDefault="008B5C8C" w:rsidP="00EA1505">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51B0329C"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rPr>
              <w:t>No</w:t>
            </w:r>
          </w:p>
        </w:tc>
        <w:tc>
          <w:tcPr>
            <w:tcW w:w="2738" w:type="dxa"/>
          </w:tcPr>
          <w:p w14:paraId="6F9262CA" w14:textId="77777777" w:rsidR="008B5C8C" w:rsidRPr="00DE04F0" w:rsidRDefault="008B5C8C" w:rsidP="00EA1505">
            <w:pPr>
              <w:keepNext/>
              <w:keepLines/>
              <w:spacing w:after="0"/>
              <w:jc w:val="center"/>
              <w:rPr>
                <w:rFonts w:ascii="Arial" w:hAnsi="Arial"/>
                <w:sz w:val="18"/>
              </w:rPr>
            </w:pPr>
          </w:p>
        </w:tc>
      </w:tr>
      <w:tr w:rsidR="008B5C8C" w:rsidRPr="00DE04F0" w14:paraId="3612BD50" w14:textId="77777777" w:rsidTr="00EA1505">
        <w:trPr>
          <w:trHeight w:val="187"/>
          <w:jc w:val="center"/>
        </w:trPr>
        <w:tc>
          <w:tcPr>
            <w:tcW w:w="2463" w:type="dxa"/>
            <w:shd w:val="clear" w:color="auto" w:fill="auto"/>
            <w:noWrap/>
          </w:tcPr>
          <w:p w14:paraId="2BD623B1"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512411A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6FC6BB30"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36081A1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6FDEF08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56BD4527" w14:textId="77777777" w:rsidR="008B5C8C" w:rsidRPr="00DE04F0" w:rsidRDefault="008B5C8C" w:rsidP="00EA1505">
            <w:pPr>
              <w:keepNext/>
              <w:keepLines/>
              <w:spacing w:after="0"/>
              <w:jc w:val="center"/>
              <w:rPr>
                <w:rFonts w:ascii="Arial" w:hAnsi="Arial"/>
                <w:sz w:val="18"/>
              </w:rPr>
            </w:pPr>
          </w:p>
        </w:tc>
      </w:tr>
      <w:tr w:rsidR="008B5C8C" w:rsidRPr="00DE04F0" w14:paraId="42F018F8" w14:textId="77777777" w:rsidTr="00EA1505">
        <w:trPr>
          <w:trHeight w:val="187"/>
          <w:jc w:val="center"/>
        </w:trPr>
        <w:tc>
          <w:tcPr>
            <w:tcW w:w="2463" w:type="dxa"/>
            <w:shd w:val="clear" w:color="auto" w:fill="auto"/>
            <w:noWrap/>
          </w:tcPr>
          <w:p w14:paraId="07F57F3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lastRenderedPageBreak/>
              <w:t>DC_7A-7A_n5A</w:t>
            </w:r>
          </w:p>
        </w:tc>
        <w:tc>
          <w:tcPr>
            <w:tcW w:w="2280" w:type="dxa"/>
          </w:tcPr>
          <w:p w14:paraId="701EB3C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64E2CB3A" w14:textId="77777777" w:rsidR="008B5C8C" w:rsidRPr="00DE04F0" w:rsidRDefault="008B5C8C" w:rsidP="00EA1505">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6B9B6149" w14:textId="77777777" w:rsidR="008B5C8C" w:rsidRPr="00DE04F0" w:rsidRDefault="008B5C8C" w:rsidP="00EA1505">
            <w:pPr>
              <w:keepNext/>
              <w:keepLines/>
              <w:spacing w:after="0"/>
              <w:jc w:val="center"/>
              <w:rPr>
                <w:rFonts w:ascii="Arial" w:hAnsi="Arial"/>
                <w:sz w:val="18"/>
              </w:rPr>
            </w:pPr>
          </w:p>
        </w:tc>
      </w:tr>
      <w:tr w:rsidR="008B5C8C" w:rsidRPr="00DE04F0" w14:paraId="7AA36EED" w14:textId="77777777" w:rsidTr="00EA1505">
        <w:trPr>
          <w:trHeight w:val="187"/>
          <w:jc w:val="center"/>
        </w:trPr>
        <w:tc>
          <w:tcPr>
            <w:tcW w:w="2463" w:type="dxa"/>
            <w:shd w:val="clear" w:color="auto" w:fill="auto"/>
            <w:noWrap/>
          </w:tcPr>
          <w:p w14:paraId="0FFAA7D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1E063428"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6F0BB3D3" w14:textId="77777777" w:rsidR="008B5C8C" w:rsidRPr="00DE04F0" w:rsidRDefault="008B5C8C" w:rsidP="00EA1505">
            <w:pPr>
              <w:keepNext/>
              <w:keepLines/>
              <w:spacing w:after="0"/>
              <w:jc w:val="center"/>
              <w:rPr>
                <w:rFonts w:ascii="Arial" w:hAnsi="Arial"/>
                <w:sz w:val="18"/>
              </w:rPr>
            </w:pPr>
            <w:r w:rsidRPr="00DE04F0">
              <w:rPr>
                <w:rFonts w:ascii="Arial" w:hAnsi="Arial"/>
                <w:sz w:val="18"/>
                <w:lang w:eastAsia="fi-FI"/>
              </w:rPr>
              <w:t>No</w:t>
            </w:r>
          </w:p>
        </w:tc>
        <w:tc>
          <w:tcPr>
            <w:tcW w:w="2738" w:type="dxa"/>
          </w:tcPr>
          <w:p w14:paraId="2EFEA8EE"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036BFB44" w14:textId="77777777" w:rsidTr="00EA1505">
        <w:trPr>
          <w:trHeight w:val="187"/>
          <w:jc w:val="center"/>
        </w:trPr>
        <w:tc>
          <w:tcPr>
            <w:tcW w:w="2463" w:type="dxa"/>
            <w:shd w:val="clear" w:color="auto" w:fill="auto"/>
            <w:noWrap/>
          </w:tcPr>
          <w:p w14:paraId="6AE36A57" w14:textId="77777777" w:rsidR="008B5C8C" w:rsidRPr="00DE04F0" w:rsidRDefault="008B5C8C" w:rsidP="00EA1505">
            <w:pPr>
              <w:keepNext/>
              <w:keepLines/>
              <w:spacing w:after="0"/>
              <w:jc w:val="center"/>
              <w:rPr>
                <w:rFonts w:ascii="Arial" w:hAnsi="Arial"/>
                <w:sz w:val="18"/>
              </w:rPr>
            </w:pPr>
            <w:r w:rsidRPr="00DE04F0">
              <w:rPr>
                <w:rFonts w:ascii="Arial" w:hAnsi="Arial"/>
                <w:sz w:val="18"/>
              </w:rPr>
              <w:t>DC_7A-7A_n8A</w:t>
            </w:r>
          </w:p>
        </w:tc>
        <w:tc>
          <w:tcPr>
            <w:tcW w:w="2280" w:type="dxa"/>
          </w:tcPr>
          <w:p w14:paraId="31736958" w14:textId="77777777" w:rsidR="008B5C8C" w:rsidRPr="00DE04F0" w:rsidRDefault="008B5C8C" w:rsidP="00EA1505">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339D117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No</w:t>
            </w:r>
          </w:p>
        </w:tc>
        <w:tc>
          <w:tcPr>
            <w:tcW w:w="2738" w:type="dxa"/>
          </w:tcPr>
          <w:p w14:paraId="2BB2BF92"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35C61B88" w14:textId="77777777" w:rsidTr="00EA1505">
        <w:trPr>
          <w:trHeight w:val="187"/>
          <w:jc w:val="center"/>
        </w:trPr>
        <w:tc>
          <w:tcPr>
            <w:tcW w:w="2463" w:type="dxa"/>
            <w:shd w:val="clear" w:color="auto" w:fill="auto"/>
            <w:noWrap/>
          </w:tcPr>
          <w:p w14:paraId="60930E28" w14:textId="77777777" w:rsidR="008B5C8C" w:rsidRPr="00DE04F0" w:rsidRDefault="008B5C8C" w:rsidP="00EA1505">
            <w:pPr>
              <w:keepNext/>
              <w:keepLines/>
              <w:spacing w:after="0"/>
              <w:jc w:val="center"/>
              <w:rPr>
                <w:rFonts w:ascii="Arial" w:hAnsi="Arial"/>
                <w:sz w:val="18"/>
              </w:rPr>
            </w:pPr>
            <w:r w:rsidRPr="00384585">
              <w:rPr>
                <w:rFonts w:ascii="Arial" w:hAnsi="Arial"/>
                <w:sz w:val="18"/>
              </w:rPr>
              <w:t>DC_7A_n12A</w:t>
            </w:r>
          </w:p>
        </w:tc>
        <w:tc>
          <w:tcPr>
            <w:tcW w:w="2280" w:type="dxa"/>
          </w:tcPr>
          <w:p w14:paraId="0493060D" w14:textId="77777777" w:rsidR="008B5C8C" w:rsidRPr="00DE04F0" w:rsidRDefault="008B5C8C" w:rsidP="00EA1505">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175BDB52" w14:textId="77777777" w:rsidR="008B5C8C" w:rsidRPr="00DE04F0" w:rsidRDefault="008B5C8C" w:rsidP="00EA1505">
            <w:pPr>
              <w:keepNext/>
              <w:keepLines/>
              <w:spacing w:after="0"/>
              <w:jc w:val="center"/>
              <w:rPr>
                <w:rFonts w:ascii="Arial" w:hAnsi="Arial"/>
                <w:sz w:val="18"/>
              </w:rPr>
            </w:pPr>
            <w:r w:rsidRPr="00384585">
              <w:rPr>
                <w:rFonts w:ascii="Arial" w:hAnsi="Arial"/>
                <w:sz w:val="18"/>
              </w:rPr>
              <w:t>No</w:t>
            </w:r>
          </w:p>
        </w:tc>
        <w:tc>
          <w:tcPr>
            <w:tcW w:w="2738" w:type="dxa"/>
          </w:tcPr>
          <w:p w14:paraId="39F98DEA"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3A45955D" w14:textId="77777777" w:rsidTr="00EA1505">
        <w:trPr>
          <w:trHeight w:val="187"/>
          <w:jc w:val="center"/>
        </w:trPr>
        <w:tc>
          <w:tcPr>
            <w:tcW w:w="2463" w:type="dxa"/>
            <w:shd w:val="clear" w:color="auto" w:fill="auto"/>
            <w:noWrap/>
          </w:tcPr>
          <w:p w14:paraId="0C1AFBDD" w14:textId="6E9A51E6" w:rsidR="008B5C8C" w:rsidRPr="00DE04F0" w:rsidRDefault="008B5C8C" w:rsidP="00EA1505">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ins w:id="12" w:author="Per Lindell" w:date="2023-08-23T17:57:00Z">
              <w:r>
                <w:rPr>
                  <w:rFonts w:ascii="Arial" w:hAnsi="Arial"/>
                  <w:sz w:val="18"/>
                  <w:vertAlign w:val="superscript"/>
                  <w:lang w:eastAsia="fi-FI"/>
                </w:rPr>
                <w:t>, 21</w:t>
              </w:r>
            </w:ins>
          </w:p>
        </w:tc>
        <w:tc>
          <w:tcPr>
            <w:tcW w:w="2280" w:type="dxa"/>
          </w:tcPr>
          <w:p w14:paraId="023CFD65" w14:textId="44AA8C4B" w:rsidR="008B5C8C" w:rsidRPr="00DE04F0" w:rsidRDefault="008B5C8C" w:rsidP="00EA1505">
            <w:pPr>
              <w:keepNext/>
              <w:keepLines/>
              <w:spacing w:after="0"/>
              <w:jc w:val="center"/>
              <w:rPr>
                <w:rFonts w:ascii="Arial" w:hAnsi="Arial"/>
                <w:sz w:val="18"/>
              </w:rPr>
            </w:pPr>
            <w:r w:rsidRPr="00DE04F0">
              <w:rPr>
                <w:rFonts w:ascii="Arial" w:hAnsi="Arial"/>
                <w:sz w:val="18"/>
              </w:rPr>
              <w:t>DC_7A_n78A</w:t>
            </w:r>
            <w:ins w:id="13" w:author="Per Lindell" w:date="2023-08-23T17:57:00Z">
              <w:r>
                <w:rPr>
                  <w:rFonts w:ascii="Arial" w:hAnsi="Arial"/>
                  <w:sz w:val="18"/>
                  <w:vertAlign w:val="superscript"/>
                  <w:lang w:eastAsia="fi-FI"/>
                </w:rPr>
                <w:t>21</w:t>
              </w:r>
            </w:ins>
          </w:p>
        </w:tc>
        <w:tc>
          <w:tcPr>
            <w:tcW w:w="2738" w:type="dxa"/>
            <w:shd w:val="clear" w:color="auto" w:fill="auto"/>
            <w:noWrap/>
          </w:tcPr>
          <w:p w14:paraId="78D1B054"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F667FE7"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028BE159" w14:textId="77777777" w:rsidTr="00EA1505">
        <w:trPr>
          <w:trHeight w:val="187"/>
          <w:jc w:val="center"/>
        </w:trPr>
        <w:tc>
          <w:tcPr>
            <w:tcW w:w="2463" w:type="dxa"/>
            <w:shd w:val="clear" w:color="auto" w:fill="auto"/>
            <w:noWrap/>
          </w:tcPr>
          <w:p w14:paraId="1A7FDF7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36AC811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12E042CB"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06F2283"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55FE9A93" w14:textId="77777777" w:rsidTr="00EA1505">
        <w:trPr>
          <w:trHeight w:val="187"/>
          <w:jc w:val="center"/>
        </w:trPr>
        <w:tc>
          <w:tcPr>
            <w:tcW w:w="2463" w:type="dxa"/>
            <w:shd w:val="clear" w:color="auto" w:fill="auto"/>
            <w:noWrap/>
          </w:tcPr>
          <w:p w14:paraId="4B50BA1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DC_7A_n25A</w:t>
            </w:r>
          </w:p>
          <w:p w14:paraId="72FF1AD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3FB63DF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4D750B9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No</w:t>
            </w:r>
          </w:p>
        </w:tc>
        <w:tc>
          <w:tcPr>
            <w:tcW w:w="2738" w:type="dxa"/>
          </w:tcPr>
          <w:p w14:paraId="1E4B9E24"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1EC5024C" w14:textId="77777777" w:rsidTr="00EA1505">
        <w:trPr>
          <w:trHeight w:val="187"/>
          <w:jc w:val="center"/>
        </w:trPr>
        <w:tc>
          <w:tcPr>
            <w:tcW w:w="2463" w:type="dxa"/>
            <w:shd w:val="clear" w:color="auto" w:fill="auto"/>
            <w:noWrap/>
          </w:tcPr>
          <w:p w14:paraId="237CEEE4" w14:textId="77777777" w:rsidR="008B5C8C" w:rsidRPr="00DE04F0" w:rsidRDefault="008B5C8C" w:rsidP="00EA1505">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0AE5737A" w14:textId="77777777" w:rsidR="008B5C8C" w:rsidRPr="00DE04F0" w:rsidRDefault="008B5C8C" w:rsidP="00EA1505">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1F8BD036" w14:textId="77777777" w:rsidR="008B5C8C" w:rsidRPr="00DE04F0" w:rsidRDefault="008B5C8C" w:rsidP="00EA1505">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51BF66A2" w14:textId="77777777" w:rsidR="008B5C8C" w:rsidRPr="00DE04F0" w:rsidRDefault="008B5C8C" w:rsidP="00EA1505">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36D1257A" w14:textId="77777777" w:rsidR="008B5C8C" w:rsidRPr="00DE04F0" w:rsidRDefault="008B5C8C" w:rsidP="00EA1505">
            <w:pPr>
              <w:keepNext/>
              <w:keepLines/>
              <w:spacing w:after="0"/>
              <w:jc w:val="center"/>
              <w:rPr>
                <w:rFonts w:ascii="Arial" w:hAnsi="Arial"/>
                <w:sz w:val="18"/>
              </w:rPr>
            </w:pPr>
            <w:r>
              <w:rPr>
                <w:rFonts w:ascii="Arial" w:hAnsi="Arial" w:hint="eastAsia"/>
                <w:sz w:val="18"/>
                <w:lang w:eastAsia="zh-TW"/>
              </w:rPr>
              <w:t>Yes</w:t>
            </w:r>
          </w:p>
        </w:tc>
        <w:tc>
          <w:tcPr>
            <w:tcW w:w="2738" w:type="dxa"/>
          </w:tcPr>
          <w:p w14:paraId="10977DE2"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07798B63" w14:textId="77777777" w:rsidTr="00EA1505">
        <w:trPr>
          <w:trHeight w:val="187"/>
          <w:jc w:val="center"/>
        </w:trPr>
        <w:tc>
          <w:tcPr>
            <w:tcW w:w="2463" w:type="dxa"/>
            <w:shd w:val="clear" w:color="auto" w:fill="auto"/>
            <w:noWrap/>
          </w:tcPr>
          <w:p w14:paraId="06F5E41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223D29D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1F7A056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No</w:t>
            </w:r>
          </w:p>
        </w:tc>
        <w:tc>
          <w:tcPr>
            <w:tcW w:w="2738" w:type="dxa"/>
          </w:tcPr>
          <w:p w14:paraId="272D1489"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2B977C1E" w14:textId="77777777" w:rsidTr="00EA1505">
        <w:trPr>
          <w:trHeight w:val="187"/>
          <w:jc w:val="center"/>
        </w:trPr>
        <w:tc>
          <w:tcPr>
            <w:tcW w:w="2463" w:type="dxa"/>
            <w:shd w:val="clear" w:color="auto" w:fill="auto"/>
            <w:noWrap/>
          </w:tcPr>
          <w:p w14:paraId="5CE5109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DC_7A_n28A</w:t>
            </w:r>
          </w:p>
          <w:p w14:paraId="5ABAFAA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522DB0A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DC_7A_n28A</w:t>
            </w:r>
          </w:p>
          <w:p w14:paraId="3DDFD3E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4ED15D2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F03E6B"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0A973E45" w14:textId="77777777" w:rsidTr="00EA1505">
        <w:trPr>
          <w:trHeight w:val="187"/>
          <w:jc w:val="center"/>
        </w:trPr>
        <w:tc>
          <w:tcPr>
            <w:tcW w:w="2463" w:type="dxa"/>
            <w:shd w:val="clear" w:color="auto" w:fill="auto"/>
            <w:noWrap/>
          </w:tcPr>
          <w:p w14:paraId="6D815E4B"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170B437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26279BAC"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588BE9DA"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65250C13" w14:textId="77777777" w:rsidTr="00EA1505">
        <w:trPr>
          <w:trHeight w:val="187"/>
          <w:jc w:val="center"/>
        </w:trPr>
        <w:tc>
          <w:tcPr>
            <w:tcW w:w="2463" w:type="dxa"/>
            <w:shd w:val="clear" w:color="auto" w:fill="auto"/>
            <w:noWrap/>
          </w:tcPr>
          <w:p w14:paraId="673C8A05" w14:textId="77777777" w:rsidR="008B5C8C" w:rsidRPr="00DE04F0" w:rsidRDefault="008B5C8C" w:rsidP="00EA1505">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1887E16C" w14:textId="77777777" w:rsidR="008B5C8C" w:rsidRPr="00DE04F0" w:rsidRDefault="008B5C8C" w:rsidP="00EA1505">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2FDFAC86" w14:textId="77777777" w:rsidR="008B5C8C" w:rsidRPr="00DE04F0" w:rsidRDefault="008B5C8C" w:rsidP="00EA1505">
            <w:pPr>
              <w:keepNext/>
              <w:keepLines/>
              <w:spacing w:after="0"/>
              <w:jc w:val="center"/>
              <w:rPr>
                <w:rFonts w:ascii="Arial" w:hAnsi="Arial"/>
                <w:sz w:val="18"/>
                <w:lang w:eastAsia="zh-TW"/>
              </w:rPr>
            </w:pPr>
            <w:r>
              <w:rPr>
                <w:rFonts w:ascii="Arial" w:hAnsi="Arial"/>
                <w:sz w:val="18"/>
              </w:rPr>
              <w:t>Yes</w:t>
            </w:r>
          </w:p>
        </w:tc>
        <w:tc>
          <w:tcPr>
            <w:tcW w:w="2738" w:type="dxa"/>
          </w:tcPr>
          <w:p w14:paraId="32EA64AD"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6E0CD30E" w14:textId="77777777" w:rsidTr="00EA1505">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594D1CD4" w14:textId="77777777" w:rsidR="008B5C8C" w:rsidRPr="00DE04F0" w:rsidRDefault="008B5C8C" w:rsidP="00EA1505">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7E57C861"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8AF2980"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2D7DB82"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4A3DDAF2" w14:textId="77777777" w:rsidTr="00EA1505">
        <w:trPr>
          <w:trHeight w:val="187"/>
          <w:jc w:val="center"/>
        </w:trPr>
        <w:tc>
          <w:tcPr>
            <w:tcW w:w="2463" w:type="dxa"/>
            <w:shd w:val="clear" w:color="auto" w:fill="auto"/>
            <w:noWrap/>
          </w:tcPr>
          <w:p w14:paraId="7D09AF34"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7793461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67F5B9D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E7A8A6"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16A68110" w14:textId="77777777" w:rsidTr="00EA1505">
        <w:trPr>
          <w:trHeight w:val="187"/>
          <w:jc w:val="center"/>
        </w:trPr>
        <w:tc>
          <w:tcPr>
            <w:tcW w:w="2463" w:type="dxa"/>
            <w:shd w:val="clear" w:color="auto" w:fill="auto"/>
            <w:noWrap/>
          </w:tcPr>
          <w:p w14:paraId="42054C4E"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604D36B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0D39A17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76F3290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97A5F4A" w14:textId="77777777" w:rsidR="008B5C8C" w:rsidRPr="00DE04F0" w:rsidRDefault="008B5C8C" w:rsidP="00EA1505">
            <w:pPr>
              <w:keepNext/>
              <w:keepLines/>
              <w:spacing w:after="0"/>
              <w:jc w:val="center"/>
              <w:rPr>
                <w:rFonts w:ascii="Arial" w:hAnsi="Arial"/>
                <w:sz w:val="18"/>
                <w:lang w:eastAsia="ja-JP"/>
              </w:rPr>
            </w:pPr>
          </w:p>
        </w:tc>
      </w:tr>
      <w:tr w:rsidR="008B5C8C" w:rsidRPr="00DE04F0" w14:paraId="0A4978A0" w14:textId="77777777" w:rsidTr="00EA1505">
        <w:trPr>
          <w:trHeight w:val="187"/>
          <w:jc w:val="center"/>
        </w:trPr>
        <w:tc>
          <w:tcPr>
            <w:tcW w:w="2463" w:type="dxa"/>
            <w:shd w:val="clear" w:color="auto" w:fill="auto"/>
            <w:noWrap/>
          </w:tcPr>
          <w:p w14:paraId="0CB1FAD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22F19EA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2A60CA4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E3DF76A" w14:textId="77777777" w:rsidR="008B5C8C" w:rsidRPr="00DE04F0" w:rsidRDefault="008B5C8C" w:rsidP="00EA1505">
            <w:pPr>
              <w:keepNext/>
              <w:keepLines/>
              <w:spacing w:after="0"/>
              <w:jc w:val="center"/>
              <w:rPr>
                <w:rFonts w:ascii="Arial" w:hAnsi="Arial"/>
                <w:sz w:val="18"/>
                <w:lang w:eastAsia="ja-JP"/>
              </w:rPr>
            </w:pPr>
          </w:p>
        </w:tc>
      </w:tr>
      <w:tr w:rsidR="008B5C8C" w:rsidRPr="00DE04F0" w14:paraId="5D4D3FCF" w14:textId="77777777" w:rsidTr="00EA1505">
        <w:trPr>
          <w:trHeight w:val="187"/>
          <w:jc w:val="center"/>
        </w:trPr>
        <w:tc>
          <w:tcPr>
            <w:tcW w:w="2463" w:type="dxa"/>
            <w:shd w:val="clear" w:color="auto" w:fill="auto"/>
            <w:noWrap/>
          </w:tcPr>
          <w:p w14:paraId="3FA540C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41B3FEE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31466BC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No</w:t>
            </w:r>
          </w:p>
        </w:tc>
        <w:tc>
          <w:tcPr>
            <w:tcW w:w="2738" w:type="dxa"/>
          </w:tcPr>
          <w:p w14:paraId="75A1DAA1" w14:textId="77777777" w:rsidR="008B5C8C" w:rsidRPr="00DE04F0" w:rsidRDefault="008B5C8C" w:rsidP="00EA1505">
            <w:pPr>
              <w:keepNext/>
              <w:keepLines/>
              <w:spacing w:after="0"/>
              <w:jc w:val="center"/>
              <w:rPr>
                <w:rFonts w:ascii="Arial" w:hAnsi="Arial"/>
                <w:sz w:val="18"/>
              </w:rPr>
            </w:pPr>
          </w:p>
        </w:tc>
      </w:tr>
      <w:tr w:rsidR="008B5C8C" w:rsidRPr="00DE04F0" w14:paraId="4416A7EB" w14:textId="77777777" w:rsidTr="00EA1505">
        <w:trPr>
          <w:trHeight w:val="187"/>
          <w:jc w:val="center"/>
        </w:trPr>
        <w:tc>
          <w:tcPr>
            <w:tcW w:w="2463" w:type="dxa"/>
            <w:shd w:val="clear" w:color="auto" w:fill="auto"/>
            <w:noWrap/>
          </w:tcPr>
          <w:p w14:paraId="7795C2A2"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4758CA45"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3454980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2C581729" w14:textId="77777777" w:rsidR="008B5C8C" w:rsidRPr="00DE04F0" w:rsidRDefault="008B5C8C" w:rsidP="00EA1505">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A7D4D98" w14:textId="77777777" w:rsidR="008B5C8C" w:rsidRPr="00DE04F0" w:rsidRDefault="008B5C8C" w:rsidP="00EA1505">
            <w:pPr>
              <w:keepNext/>
              <w:keepLines/>
              <w:spacing w:after="0"/>
              <w:jc w:val="center"/>
              <w:rPr>
                <w:rFonts w:ascii="Arial" w:eastAsia="MS Mincho" w:hAnsi="Arial"/>
                <w:sz w:val="18"/>
              </w:rPr>
            </w:pPr>
          </w:p>
        </w:tc>
      </w:tr>
      <w:tr w:rsidR="008B5C8C" w:rsidRPr="00DE04F0" w14:paraId="1629686A" w14:textId="77777777" w:rsidTr="00EA1505">
        <w:trPr>
          <w:trHeight w:val="187"/>
          <w:jc w:val="center"/>
        </w:trPr>
        <w:tc>
          <w:tcPr>
            <w:tcW w:w="2463" w:type="dxa"/>
            <w:shd w:val="clear" w:color="auto" w:fill="auto"/>
            <w:noWrap/>
          </w:tcPr>
          <w:p w14:paraId="3434CB32" w14:textId="77777777" w:rsidR="008B5C8C" w:rsidRDefault="008B5C8C" w:rsidP="00EA1505">
            <w:pPr>
              <w:keepNext/>
              <w:keepLines/>
              <w:spacing w:after="0"/>
              <w:jc w:val="center"/>
              <w:rPr>
                <w:rFonts w:ascii="Arial" w:hAnsi="Arial"/>
                <w:sz w:val="18"/>
                <w:lang w:eastAsia="zh-TW"/>
              </w:rPr>
            </w:pPr>
            <w:r w:rsidRPr="00DE04F0">
              <w:rPr>
                <w:rFonts w:ascii="Arial" w:hAnsi="Arial"/>
                <w:sz w:val="18"/>
                <w:lang w:eastAsia="zh-CN"/>
              </w:rPr>
              <w:t>DC_7A_n77(2A)</w:t>
            </w:r>
          </w:p>
          <w:p w14:paraId="68641B6C" w14:textId="77777777" w:rsidR="008B5C8C" w:rsidRPr="00DE04F0" w:rsidRDefault="008B5C8C" w:rsidP="00EA1505">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637CEB67"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4A5FC13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5683F295" w14:textId="77777777" w:rsidR="008B5C8C" w:rsidRPr="00DE04F0" w:rsidRDefault="008B5C8C" w:rsidP="00EA1505">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1EFE204A" w14:textId="77777777" w:rsidR="008B5C8C" w:rsidRPr="00DE04F0" w:rsidRDefault="008B5C8C" w:rsidP="00EA1505">
            <w:pPr>
              <w:keepNext/>
              <w:keepLines/>
              <w:spacing w:after="0"/>
              <w:jc w:val="center"/>
              <w:rPr>
                <w:rFonts w:ascii="Arial" w:eastAsia="MS Mincho" w:hAnsi="Arial"/>
                <w:sz w:val="18"/>
              </w:rPr>
            </w:pPr>
          </w:p>
        </w:tc>
      </w:tr>
      <w:tr w:rsidR="008B5C8C" w:rsidRPr="00DE04F0" w14:paraId="17F4309D" w14:textId="77777777" w:rsidTr="00EA1505">
        <w:trPr>
          <w:trHeight w:val="187"/>
          <w:jc w:val="center"/>
        </w:trPr>
        <w:tc>
          <w:tcPr>
            <w:tcW w:w="2463" w:type="dxa"/>
            <w:shd w:val="clear" w:color="auto" w:fill="auto"/>
            <w:noWrap/>
            <w:vAlign w:val="center"/>
          </w:tcPr>
          <w:p w14:paraId="4D97607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435C39F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44280A20" w14:textId="77777777" w:rsidR="008B5C8C" w:rsidRPr="00DE04F0" w:rsidRDefault="008B5C8C" w:rsidP="00EA1505">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F194836" w14:textId="77777777" w:rsidR="008B5C8C" w:rsidRPr="00DE04F0" w:rsidRDefault="008B5C8C" w:rsidP="00EA1505">
            <w:pPr>
              <w:keepNext/>
              <w:keepLines/>
              <w:spacing w:after="0"/>
              <w:jc w:val="center"/>
              <w:rPr>
                <w:rFonts w:ascii="Arial" w:eastAsia="MS Mincho" w:hAnsi="Arial"/>
                <w:sz w:val="18"/>
              </w:rPr>
            </w:pPr>
          </w:p>
        </w:tc>
      </w:tr>
      <w:tr w:rsidR="008B5C8C" w:rsidRPr="00DE04F0" w14:paraId="5D2D8466" w14:textId="77777777" w:rsidTr="00EA1505">
        <w:trPr>
          <w:trHeight w:val="187"/>
          <w:jc w:val="center"/>
        </w:trPr>
        <w:tc>
          <w:tcPr>
            <w:tcW w:w="2463" w:type="dxa"/>
            <w:shd w:val="clear" w:color="auto" w:fill="auto"/>
            <w:noWrap/>
            <w:vAlign w:val="center"/>
          </w:tcPr>
          <w:p w14:paraId="0DF9A738" w14:textId="77777777" w:rsidR="008B5C8C" w:rsidRPr="005A0B1E" w:rsidRDefault="008B5C8C" w:rsidP="00EA1505">
            <w:pPr>
              <w:keepNext/>
              <w:keepLines/>
              <w:spacing w:after="0"/>
              <w:jc w:val="center"/>
              <w:rPr>
                <w:rFonts w:ascii="Arial" w:hAnsi="Arial"/>
                <w:sz w:val="18"/>
                <w:lang w:eastAsia="zh-TW"/>
              </w:rPr>
            </w:pPr>
            <w:r w:rsidRPr="005A0B1E">
              <w:rPr>
                <w:rFonts w:ascii="Arial" w:hAnsi="Arial"/>
                <w:sz w:val="18"/>
                <w:lang w:eastAsia="zh-CN"/>
              </w:rPr>
              <w:t>DC_7A-7A_n77(2A)</w:t>
            </w:r>
          </w:p>
          <w:p w14:paraId="3D90BAF4" w14:textId="77777777" w:rsidR="008B5C8C" w:rsidRPr="00DE04F0" w:rsidRDefault="008B5C8C" w:rsidP="00EA1505">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7460F18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461F1F3D" w14:textId="77777777" w:rsidR="008B5C8C" w:rsidRPr="00DE04F0" w:rsidRDefault="008B5C8C" w:rsidP="00EA1505">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32FE346A" w14:textId="77777777" w:rsidR="008B5C8C" w:rsidRPr="00DE04F0" w:rsidRDefault="008B5C8C" w:rsidP="00EA1505">
            <w:pPr>
              <w:keepNext/>
              <w:keepLines/>
              <w:spacing w:after="0"/>
              <w:jc w:val="center"/>
              <w:rPr>
                <w:rFonts w:ascii="Arial" w:eastAsia="MS Mincho" w:hAnsi="Arial"/>
                <w:sz w:val="18"/>
              </w:rPr>
            </w:pPr>
          </w:p>
        </w:tc>
      </w:tr>
      <w:tr w:rsidR="008B5C8C" w:rsidRPr="00DE04F0" w14:paraId="7BE44BB2" w14:textId="77777777" w:rsidTr="00EA1505">
        <w:trPr>
          <w:trHeight w:val="187"/>
          <w:jc w:val="center"/>
        </w:trPr>
        <w:tc>
          <w:tcPr>
            <w:tcW w:w="2463" w:type="dxa"/>
            <w:shd w:val="clear" w:color="auto" w:fill="auto"/>
            <w:noWrap/>
            <w:vAlign w:val="center"/>
          </w:tcPr>
          <w:p w14:paraId="363D183E" w14:textId="1B855814"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60D7DE89" w14:textId="3506D7B9" w:rsidR="008B5C8C" w:rsidRPr="00DE04F0" w:rsidRDefault="008B5C8C" w:rsidP="00EA1505">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ins w:id="14" w:author="Per Lindell" w:date="2023-08-23T17:55:00Z">
              <w:r>
                <w:rPr>
                  <w:rFonts w:ascii="Arial" w:hAnsi="Arial"/>
                  <w:sz w:val="18"/>
                  <w:vertAlign w:val="superscript"/>
                  <w:lang w:eastAsia="fi-FI"/>
                </w:rPr>
                <w:t>, 21</w:t>
              </w:r>
            </w:ins>
          </w:p>
          <w:p w14:paraId="548109B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755E39B8" w14:textId="1BFEB7D6" w:rsidR="008B5C8C" w:rsidRPr="00DE04F0" w:rsidRDefault="008B5C8C" w:rsidP="00EA1505">
            <w:pPr>
              <w:keepNext/>
              <w:keepLines/>
              <w:spacing w:after="0"/>
              <w:jc w:val="center"/>
              <w:rPr>
                <w:rFonts w:ascii="Arial" w:hAnsi="Arial"/>
                <w:sz w:val="18"/>
              </w:rPr>
            </w:pPr>
            <w:r w:rsidRPr="00DE04F0">
              <w:rPr>
                <w:rFonts w:ascii="Arial" w:hAnsi="Arial"/>
                <w:sz w:val="18"/>
              </w:rPr>
              <w:t>DC_7A_n78A</w:t>
            </w:r>
            <w:ins w:id="15" w:author="Per Lindell" w:date="2023-08-23T17:56:00Z">
              <w:r>
                <w:rPr>
                  <w:rFonts w:ascii="Arial" w:hAnsi="Arial"/>
                  <w:sz w:val="18"/>
                  <w:vertAlign w:val="superscript"/>
                  <w:lang w:eastAsia="fi-FI"/>
                </w:rPr>
                <w:t>21</w:t>
              </w:r>
            </w:ins>
          </w:p>
          <w:p w14:paraId="3AD9474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3C91076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D5B743"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65B56447" w14:textId="77777777" w:rsidTr="00EA1505">
        <w:trPr>
          <w:trHeight w:val="187"/>
          <w:jc w:val="center"/>
        </w:trPr>
        <w:tc>
          <w:tcPr>
            <w:tcW w:w="2463" w:type="dxa"/>
            <w:shd w:val="clear" w:color="auto" w:fill="auto"/>
            <w:noWrap/>
          </w:tcPr>
          <w:p w14:paraId="0038DB03" w14:textId="31E93DDF" w:rsidR="008B5C8C" w:rsidRDefault="008B5C8C" w:rsidP="00EA1505">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ins w:id="16" w:author="Per Lindell" w:date="2023-08-23T17:56:00Z">
              <w:r>
                <w:rPr>
                  <w:rFonts w:ascii="Arial" w:hAnsi="Arial"/>
                  <w:sz w:val="18"/>
                  <w:vertAlign w:val="superscript"/>
                  <w:lang w:eastAsia="fi-FI"/>
                </w:rPr>
                <w:t>, 21</w:t>
              </w:r>
            </w:ins>
          </w:p>
          <w:p w14:paraId="2036B292" w14:textId="77777777" w:rsidR="008B5C8C" w:rsidRPr="00DE04F0" w:rsidRDefault="008B5C8C" w:rsidP="00EA1505">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6D6D5285" w14:textId="3D1A4676"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ins w:id="17" w:author="Per Lindell" w:date="2023-08-23T17:57:00Z">
              <w:r>
                <w:rPr>
                  <w:rFonts w:ascii="Arial" w:hAnsi="Arial"/>
                  <w:sz w:val="18"/>
                  <w:vertAlign w:val="superscript"/>
                  <w:lang w:eastAsia="fi-FI"/>
                </w:rPr>
                <w:t>, 21</w:t>
              </w:r>
            </w:ins>
          </w:p>
        </w:tc>
        <w:tc>
          <w:tcPr>
            <w:tcW w:w="2280" w:type="dxa"/>
          </w:tcPr>
          <w:p w14:paraId="1603AB7C" w14:textId="27CEA93C" w:rsidR="008B5C8C" w:rsidRPr="00DE04F0" w:rsidRDefault="008B5C8C" w:rsidP="00EA1505">
            <w:pPr>
              <w:keepNext/>
              <w:keepLines/>
              <w:spacing w:after="0"/>
              <w:jc w:val="center"/>
              <w:rPr>
                <w:rFonts w:ascii="Arial" w:hAnsi="Arial"/>
                <w:sz w:val="18"/>
                <w:lang w:eastAsia="zh-TW"/>
              </w:rPr>
            </w:pPr>
            <w:r w:rsidRPr="00DE04F0">
              <w:rPr>
                <w:rFonts w:ascii="Arial" w:hAnsi="Arial"/>
                <w:sz w:val="18"/>
              </w:rPr>
              <w:t>DC_7A_n78A</w:t>
            </w:r>
            <w:ins w:id="18" w:author="Per Lindell" w:date="2023-08-23T17:56:00Z">
              <w:r>
                <w:rPr>
                  <w:rFonts w:ascii="Arial" w:hAnsi="Arial"/>
                  <w:sz w:val="18"/>
                  <w:vertAlign w:val="superscript"/>
                  <w:lang w:eastAsia="fi-FI"/>
                </w:rPr>
                <w:t>21</w:t>
              </w:r>
            </w:ins>
          </w:p>
          <w:p w14:paraId="25D66E9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2E5C8532" w14:textId="77777777" w:rsidR="008B5C8C" w:rsidRPr="00DE04F0" w:rsidRDefault="008B5C8C" w:rsidP="00EA1505">
            <w:pPr>
              <w:keepNext/>
              <w:keepLines/>
              <w:spacing w:after="0"/>
              <w:jc w:val="center"/>
              <w:rPr>
                <w:rFonts w:ascii="Arial" w:hAnsi="Arial"/>
                <w:sz w:val="18"/>
              </w:rPr>
            </w:pPr>
            <w:r w:rsidRPr="00DE04F0">
              <w:rPr>
                <w:rFonts w:ascii="Arial" w:hAnsi="Arial"/>
                <w:sz w:val="18"/>
                <w:lang w:eastAsia="fi-FI"/>
              </w:rPr>
              <w:t>No</w:t>
            </w:r>
          </w:p>
        </w:tc>
        <w:tc>
          <w:tcPr>
            <w:tcW w:w="2738" w:type="dxa"/>
          </w:tcPr>
          <w:p w14:paraId="2E6EA4CF"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0D3D85CC" w14:textId="77777777" w:rsidTr="00EA1505">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AD4D1C7" w14:textId="77777777" w:rsidR="008B5C8C" w:rsidRPr="00DE04F0" w:rsidRDefault="008B5C8C" w:rsidP="00EA1505">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5180C544" w14:textId="77777777" w:rsidR="008B5C8C" w:rsidRPr="00DE04F0" w:rsidRDefault="008B5C8C" w:rsidP="00EA1505">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541C92D9" w14:textId="77777777" w:rsidR="008B5C8C" w:rsidRPr="00DE04F0" w:rsidRDefault="008B5C8C" w:rsidP="00EA1505">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673A842B"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AED50B1" w14:textId="77777777" w:rsidR="008B5C8C" w:rsidRPr="00DE04F0" w:rsidRDefault="008B5C8C" w:rsidP="00EA1505">
            <w:pPr>
              <w:keepNext/>
              <w:keepLines/>
              <w:spacing w:after="0"/>
              <w:jc w:val="center"/>
              <w:rPr>
                <w:rFonts w:ascii="Arial" w:hAnsi="Arial"/>
                <w:sz w:val="18"/>
              </w:rPr>
            </w:pPr>
          </w:p>
        </w:tc>
      </w:tr>
      <w:tr w:rsidR="008B5C8C" w:rsidRPr="00DE04F0" w14:paraId="55839E3D" w14:textId="77777777" w:rsidTr="00EA1505">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0C42A161" w14:textId="77777777" w:rsidR="008B5C8C" w:rsidRPr="00DE04F0" w:rsidRDefault="008B5C8C" w:rsidP="00EA1505">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7335B78A" w14:textId="77777777" w:rsidR="008B5C8C" w:rsidRPr="00DE04F0" w:rsidRDefault="008B5C8C" w:rsidP="00EA1505">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6ECF16E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19AE79CE" w14:textId="77777777" w:rsidR="008B5C8C" w:rsidRPr="00DE04F0" w:rsidRDefault="008B5C8C" w:rsidP="00EA1505">
            <w:pPr>
              <w:keepNext/>
              <w:keepLines/>
              <w:spacing w:after="0"/>
              <w:jc w:val="center"/>
              <w:rPr>
                <w:rFonts w:ascii="Arial" w:hAnsi="Arial"/>
                <w:sz w:val="18"/>
              </w:rPr>
            </w:pPr>
          </w:p>
        </w:tc>
      </w:tr>
      <w:tr w:rsidR="008B5C8C" w:rsidRPr="00DE04F0" w14:paraId="0EFCCE32" w14:textId="77777777" w:rsidTr="00EA1505">
        <w:trPr>
          <w:trHeight w:val="187"/>
          <w:jc w:val="center"/>
        </w:trPr>
        <w:tc>
          <w:tcPr>
            <w:tcW w:w="2463" w:type="dxa"/>
            <w:shd w:val="clear" w:color="auto" w:fill="auto"/>
            <w:noWrap/>
          </w:tcPr>
          <w:p w14:paraId="355A7229" w14:textId="77777777" w:rsidR="008B5C8C" w:rsidRPr="00DE04F0" w:rsidRDefault="008B5C8C" w:rsidP="00EA1505">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69DA6D3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7B9D3E3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5A6865EC" w14:textId="77777777" w:rsidR="008B5C8C" w:rsidRPr="00DE04F0" w:rsidRDefault="008B5C8C" w:rsidP="00EA1505">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721AF383" w14:textId="77777777" w:rsidR="008B5C8C" w:rsidRPr="00DE04F0" w:rsidRDefault="008B5C8C" w:rsidP="00EA1505">
            <w:pPr>
              <w:keepNext/>
              <w:keepLines/>
              <w:spacing w:after="0"/>
              <w:jc w:val="center"/>
              <w:rPr>
                <w:rFonts w:ascii="Arial" w:hAnsi="Arial"/>
                <w:sz w:val="18"/>
              </w:rPr>
            </w:pPr>
          </w:p>
        </w:tc>
      </w:tr>
      <w:tr w:rsidR="008B5C8C" w:rsidRPr="00DE04F0" w14:paraId="579FC527" w14:textId="77777777" w:rsidTr="00EA1505">
        <w:trPr>
          <w:trHeight w:val="187"/>
          <w:jc w:val="center"/>
        </w:trPr>
        <w:tc>
          <w:tcPr>
            <w:tcW w:w="2463" w:type="dxa"/>
            <w:shd w:val="clear" w:color="auto" w:fill="auto"/>
            <w:noWrap/>
          </w:tcPr>
          <w:p w14:paraId="137F1355" w14:textId="77777777" w:rsidR="008B5C8C" w:rsidRPr="00DE04F0" w:rsidRDefault="008B5C8C" w:rsidP="00EA1505">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0D155C14" w14:textId="77777777" w:rsidR="008B5C8C" w:rsidRPr="00DE04F0" w:rsidRDefault="008B5C8C" w:rsidP="00EA1505">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077A2796" w14:textId="77777777" w:rsidR="008B5C8C" w:rsidRPr="00DE04F0" w:rsidRDefault="008B5C8C" w:rsidP="00EA1505">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744D616F" w14:textId="77777777" w:rsidR="008B5C8C" w:rsidRPr="00DE04F0" w:rsidRDefault="008B5C8C" w:rsidP="00EA1505">
            <w:pPr>
              <w:keepNext/>
              <w:keepLines/>
              <w:spacing w:after="0"/>
              <w:jc w:val="center"/>
              <w:rPr>
                <w:rFonts w:ascii="Arial" w:hAnsi="Arial"/>
                <w:sz w:val="18"/>
              </w:rPr>
            </w:pPr>
          </w:p>
        </w:tc>
      </w:tr>
      <w:tr w:rsidR="008B5C8C" w:rsidRPr="00DE04F0" w14:paraId="134EC129" w14:textId="77777777" w:rsidTr="00EA1505">
        <w:trPr>
          <w:trHeight w:val="187"/>
          <w:jc w:val="center"/>
        </w:trPr>
        <w:tc>
          <w:tcPr>
            <w:tcW w:w="2463" w:type="dxa"/>
            <w:shd w:val="clear" w:color="auto" w:fill="auto"/>
            <w:noWrap/>
          </w:tcPr>
          <w:p w14:paraId="275B3D50" w14:textId="77777777" w:rsidR="008B5C8C" w:rsidRPr="00DE04F0" w:rsidRDefault="008B5C8C" w:rsidP="00EA1505">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724BFF39" w14:textId="77777777" w:rsidR="008B5C8C" w:rsidRPr="00DE04F0" w:rsidRDefault="008B5C8C" w:rsidP="00EA1505">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688B33C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No</w:t>
            </w:r>
          </w:p>
        </w:tc>
        <w:tc>
          <w:tcPr>
            <w:tcW w:w="2738" w:type="dxa"/>
          </w:tcPr>
          <w:p w14:paraId="3F4D4B4E" w14:textId="77777777" w:rsidR="008B5C8C" w:rsidRPr="00DE04F0" w:rsidRDefault="008B5C8C" w:rsidP="00EA1505">
            <w:pPr>
              <w:keepNext/>
              <w:keepLines/>
              <w:spacing w:after="0"/>
              <w:jc w:val="center"/>
              <w:rPr>
                <w:rFonts w:ascii="Arial" w:hAnsi="Arial"/>
                <w:sz w:val="18"/>
              </w:rPr>
            </w:pPr>
          </w:p>
        </w:tc>
      </w:tr>
      <w:tr w:rsidR="008B5C8C" w:rsidRPr="00DE04F0" w14:paraId="7FE148AC" w14:textId="77777777" w:rsidTr="00EA1505">
        <w:trPr>
          <w:trHeight w:val="187"/>
          <w:jc w:val="center"/>
        </w:trPr>
        <w:tc>
          <w:tcPr>
            <w:tcW w:w="2463" w:type="dxa"/>
            <w:shd w:val="clear" w:color="auto" w:fill="auto"/>
            <w:noWrap/>
          </w:tcPr>
          <w:p w14:paraId="4F5502D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lastRenderedPageBreak/>
              <w:t>DC_8A_n2A</w:t>
            </w:r>
          </w:p>
        </w:tc>
        <w:tc>
          <w:tcPr>
            <w:tcW w:w="2280" w:type="dxa"/>
          </w:tcPr>
          <w:p w14:paraId="0B5B77E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4F13CBC8" w14:textId="77777777" w:rsidR="008B5C8C" w:rsidRPr="00DE04F0" w:rsidRDefault="008B5C8C" w:rsidP="00EA1505">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457DA2F4" w14:textId="77777777" w:rsidR="008B5C8C" w:rsidRPr="00DE04F0" w:rsidDel="00D24888" w:rsidRDefault="008B5C8C" w:rsidP="00EA1505">
            <w:pPr>
              <w:keepNext/>
              <w:keepLines/>
              <w:spacing w:after="0"/>
              <w:jc w:val="center"/>
              <w:rPr>
                <w:rFonts w:ascii="Arial" w:hAnsi="Arial"/>
                <w:sz w:val="18"/>
                <w:lang w:eastAsia="zh-CN"/>
              </w:rPr>
            </w:pPr>
          </w:p>
        </w:tc>
      </w:tr>
      <w:tr w:rsidR="008B5C8C" w:rsidRPr="00DE04F0" w14:paraId="547D2E3A" w14:textId="77777777" w:rsidTr="00EA1505">
        <w:trPr>
          <w:trHeight w:val="187"/>
          <w:jc w:val="center"/>
        </w:trPr>
        <w:tc>
          <w:tcPr>
            <w:tcW w:w="2463" w:type="dxa"/>
            <w:shd w:val="clear" w:color="auto" w:fill="auto"/>
            <w:noWrap/>
          </w:tcPr>
          <w:p w14:paraId="00ADED1E" w14:textId="77777777" w:rsidR="008B5C8C" w:rsidRPr="00DE04F0" w:rsidRDefault="008B5C8C" w:rsidP="00EA1505">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2B6E4A7A" w14:textId="77777777" w:rsidR="008B5C8C" w:rsidRPr="00DE04F0" w:rsidRDefault="008B5C8C" w:rsidP="00EA1505">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412BF51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No</w:t>
            </w:r>
          </w:p>
        </w:tc>
        <w:tc>
          <w:tcPr>
            <w:tcW w:w="2738" w:type="dxa"/>
          </w:tcPr>
          <w:p w14:paraId="4E66B010" w14:textId="77777777" w:rsidR="008B5C8C" w:rsidRPr="00DE04F0" w:rsidRDefault="008B5C8C" w:rsidP="00EA1505">
            <w:pPr>
              <w:keepNext/>
              <w:keepLines/>
              <w:spacing w:after="0"/>
              <w:jc w:val="center"/>
              <w:rPr>
                <w:rFonts w:ascii="Arial" w:hAnsi="Arial"/>
                <w:sz w:val="18"/>
              </w:rPr>
            </w:pPr>
          </w:p>
        </w:tc>
      </w:tr>
      <w:tr w:rsidR="008B5C8C" w:rsidRPr="00DE04F0" w14:paraId="6F2ABF63" w14:textId="77777777" w:rsidTr="00EA1505">
        <w:trPr>
          <w:trHeight w:val="187"/>
          <w:jc w:val="center"/>
        </w:trPr>
        <w:tc>
          <w:tcPr>
            <w:tcW w:w="2463" w:type="dxa"/>
            <w:shd w:val="clear" w:color="auto" w:fill="auto"/>
            <w:noWrap/>
          </w:tcPr>
          <w:p w14:paraId="61634DC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39AC661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25D4AE03" w14:textId="77777777" w:rsidR="008B5C8C" w:rsidRPr="00DE04F0" w:rsidRDefault="008B5C8C" w:rsidP="00EA1505">
            <w:pPr>
              <w:keepNext/>
              <w:keepLines/>
              <w:spacing w:after="0"/>
              <w:jc w:val="center"/>
              <w:rPr>
                <w:rFonts w:ascii="Arial" w:hAnsi="Arial"/>
                <w:sz w:val="18"/>
              </w:rPr>
            </w:pPr>
            <w:r w:rsidRPr="00DE04F0">
              <w:rPr>
                <w:rFonts w:ascii="Arial" w:hAnsi="Arial"/>
                <w:sz w:val="18"/>
              </w:rPr>
              <w:t>No</w:t>
            </w:r>
          </w:p>
        </w:tc>
        <w:tc>
          <w:tcPr>
            <w:tcW w:w="2738" w:type="dxa"/>
          </w:tcPr>
          <w:p w14:paraId="6B246B06" w14:textId="77777777" w:rsidR="008B5C8C" w:rsidRPr="00DE04F0" w:rsidDel="00D24888" w:rsidRDefault="008B5C8C" w:rsidP="00EA1505">
            <w:pPr>
              <w:keepNext/>
              <w:keepLines/>
              <w:spacing w:after="0"/>
              <w:jc w:val="center"/>
              <w:rPr>
                <w:rFonts w:ascii="Arial" w:hAnsi="Arial"/>
                <w:sz w:val="18"/>
                <w:lang w:eastAsia="zh-CN"/>
              </w:rPr>
            </w:pPr>
          </w:p>
        </w:tc>
      </w:tr>
      <w:tr w:rsidR="008B5C8C" w:rsidRPr="00DE04F0" w14:paraId="257CE7CA" w14:textId="77777777" w:rsidTr="00EA1505">
        <w:trPr>
          <w:trHeight w:val="187"/>
          <w:jc w:val="center"/>
        </w:trPr>
        <w:tc>
          <w:tcPr>
            <w:tcW w:w="2463" w:type="dxa"/>
            <w:shd w:val="clear" w:color="auto" w:fill="auto"/>
            <w:noWrap/>
          </w:tcPr>
          <w:p w14:paraId="55FD1CB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6A42A98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1A6DE00F"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04394E49"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4AE727D0" w14:textId="77777777" w:rsidTr="00EA1505">
        <w:trPr>
          <w:trHeight w:val="187"/>
          <w:jc w:val="center"/>
        </w:trPr>
        <w:tc>
          <w:tcPr>
            <w:tcW w:w="2463" w:type="dxa"/>
            <w:shd w:val="clear" w:color="auto" w:fill="auto"/>
            <w:noWrap/>
          </w:tcPr>
          <w:p w14:paraId="43D4FCB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5CF095A8"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14AA3450" w14:textId="77777777" w:rsidR="008B5C8C" w:rsidRPr="00DE04F0" w:rsidRDefault="008B5C8C" w:rsidP="00EA1505">
            <w:pPr>
              <w:keepNext/>
              <w:keepLines/>
              <w:spacing w:after="0"/>
              <w:jc w:val="center"/>
              <w:rPr>
                <w:rFonts w:ascii="Arial" w:hAnsi="Arial"/>
                <w:sz w:val="18"/>
              </w:rPr>
            </w:pPr>
            <w:r w:rsidRPr="00DE04F0">
              <w:rPr>
                <w:rFonts w:ascii="Arial" w:hAnsi="Arial"/>
                <w:sz w:val="18"/>
              </w:rPr>
              <w:t>No</w:t>
            </w:r>
          </w:p>
        </w:tc>
        <w:tc>
          <w:tcPr>
            <w:tcW w:w="2738" w:type="dxa"/>
          </w:tcPr>
          <w:p w14:paraId="60A59237" w14:textId="77777777" w:rsidR="008B5C8C" w:rsidRPr="00DE04F0" w:rsidRDefault="008B5C8C" w:rsidP="00EA1505">
            <w:pPr>
              <w:keepNext/>
              <w:keepLines/>
              <w:spacing w:after="0"/>
              <w:jc w:val="center"/>
              <w:rPr>
                <w:rFonts w:ascii="Arial" w:hAnsi="Arial"/>
                <w:sz w:val="18"/>
              </w:rPr>
            </w:pPr>
          </w:p>
        </w:tc>
      </w:tr>
      <w:tr w:rsidR="008B5C8C" w:rsidRPr="00DE04F0" w14:paraId="60DD64EF" w14:textId="77777777" w:rsidTr="00EA1505">
        <w:trPr>
          <w:trHeight w:val="187"/>
          <w:jc w:val="center"/>
        </w:trPr>
        <w:tc>
          <w:tcPr>
            <w:tcW w:w="2463" w:type="dxa"/>
            <w:shd w:val="clear" w:color="auto" w:fill="auto"/>
            <w:noWrap/>
          </w:tcPr>
          <w:p w14:paraId="20EF3C9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14F53C0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1F0C04ED" w14:textId="77777777" w:rsidR="008B5C8C" w:rsidRPr="00DE04F0" w:rsidRDefault="008B5C8C" w:rsidP="00EA1505">
            <w:pPr>
              <w:keepNext/>
              <w:keepLines/>
              <w:spacing w:after="0"/>
              <w:jc w:val="center"/>
              <w:rPr>
                <w:rFonts w:ascii="Arial" w:hAnsi="Arial"/>
                <w:sz w:val="18"/>
              </w:rPr>
            </w:pPr>
            <w:r w:rsidRPr="00DE04F0">
              <w:rPr>
                <w:rFonts w:ascii="Arial" w:hAnsi="Arial"/>
                <w:sz w:val="18"/>
                <w:lang w:eastAsia="zh-TW"/>
              </w:rPr>
              <w:t>No</w:t>
            </w:r>
          </w:p>
        </w:tc>
        <w:tc>
          <w:tcPr>
            <w:tcW w:w="2738" w:type="dxa"/>
          </w:tcPr>
          <w:p w14:paraId="2B25B6AA"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6D465075" w14:textId="77777777" w:rsidTr="00EA1505">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2876021D"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523BCB7B"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AFA0952" w14:textId="77777777" w:rsidR="008B5C8C" w:rsidRPr="00DE04F0" w:rsidRDefault="008B5C8C" w:rsidP="00EA1505">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5446E3F" w14:textId="77777777" w:rsidR="008B5C8C" w:rsidRPr="005B6B0F" w:rsidRDefault="008B5C8C" w:rsidP="00EA1505">
            <w:pPr>
              <w:keepNext/>
              <w:keepLines/>
              <w:spacing w:after="0"/>
              <w:jc w:val="center"/>
              <w:rPr>
                <w:rFonts w:ascii="Arial" w:hAnsi="Arial"/>
                <w:sz w:val="18"/>
                <w:lang w:eastAsia="zh-TW"/>
              </w:rPr>
            </w:pPr>
          </w:p>
        </w:tc>
      </w:tr>
      <w:tr w:rsidR="008B5C8C" w:rsidRPr="00DE04F0" w14:paraId="3B3D5B8E" w14:textId="77777777" w:rsidTr="00EA1505">
        <w:trPr>
          <w:trHeight w:val="187"/>
          <w:jc w:val="center"/>
        </w:trPr>
        <w:tc>
          <w:tcPr>
            <w:tcW w:w="2463" w:type="dxa"/>
            <w:shd w:val="clear" w:color="auto" w:fill="auto"/>
            <w:noWrap/>
          </w:tcPr>
          <w:p w14:paraId="3D89961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624F8DF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210599D1" w14:textId="77777777" w:rsidR="008B5C8C" w:rsidRPr="00DE04F0" w:rsidRDefault="008B5C8C" w:rsidP="00EA1505">
            <w:pPr>
              <w:keepNext/>
              <w:keepLines/>
              <w:spacing w:after="0"/>
              <w:jc w:val="center"/>
              <w:rPr>
                <w:rFonts w:ascii="Arial" w:hAnsi="Arial"/>
                <w:sz w:val="18"/>
              </w:rPr>
            </w:pPr>
            <w:r w:rsidRPr="00DE04F0">
              <w:rPr>
                <w:rFonts w:ascii="Arial" w:eastAsia="MS Mincho" w:hAnsi="Arial"/>
                <w:sz w:val="18"/>
              </w:rPr>
              <w:t>No</w:t>
            </w:r>
          </w:p>
        </w:tc>
        <w:tc>
          <w:tcPr>
            <w:tcW w:w="2738" w:type="dxa"/>
          </w:tcPr>
          <w:p w14:paraId="6EEAA809" w14:textId="77777777" w:rsidR="008B5C8C" w:rsidRPr="00DE04F0" w:rsidRDefault="008B5C8C" w:rsidP="00EA1505">
            <w:pPr>
              <w:keepNext/>
              <w:keepLines/>
              <w:spacing w:after="0"/>
              <w:jc w:val="center"/>
              <w:rPr>
                <w:rFonts w:ascii="Arial" w:eastAsia="MS Mincho" w:hAnsi="Arial"/>
                <w:sz w:val="18"/>
              </w:rPr>
            </w:pPr>
          </w:p>
        </w:tc>
      </w:tr>
      <w:tr w:rsidR="008B5C8C" w:rsidRPr="00DE04F0" w14:paraId="6A73686A" w14:textId="77777777" w:rsidTr="00EA1505">
        <w:trPr>
          <w:trHeight w:val="187"/>
          <w:jc w:val="center"/>
        </w:trPr>
        <w:tc>
          <w:tcPr>
            <w:tcW w:w="2463" w:type="dxa"/>
            <w:shd w:val="clear" w:color="auto" w:fill="auto"/>
            <w:noWrap/>
          </w:tcPr>
          <w:p w14:paraId="3BEE1AD9" w14:textId="77777777" w:rsidR="008B5C8C" w:rsidRPr="00DE04F0" w:rsidRDefault="008B5C8C" w:rsidP="00EA1505">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3888BC84" w14:textId="77777777" w:rsidR="008B5C8C" w:rsidRPr="00DE04F0" w:rsidRDefault="008B5C8C" w:rsidP="00EA1505">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70B4EAF1" w14:textId="77777777" w:rsidR="008B5C8C" w:rsidRPr="00DE04F0" w:rsidRDefault="008B5C8C" w:rsidP="00EA1505">
            <w:pPr>
              <w:keepNext/>
              <w:keepLines/>
              <w:spacing w:after="0"/>
              <w:jc w:val="center"/>
              <w:rPr>
                <w:rFonts w:ascii="Arial" w:hAnsi="Arial"/>
                <w:sz w:val="18"/>
              </w:rPr>
            </w:pPr>
            <w:r w:rsidRPr="00DE04F0">
              <w:rPr>
                <w:rFonts w:ascii="Arial" w:hAnsi="Arial"/>
                <w:sz w:val="18"/>
                <w:lang w:eastAsia="fi-FI"/>
              </w:rPr>
              <w:t>No</w:t>
            </w:r>
          </w:p>
        </w:tc>
        <w:tc>
          <w:tcPr>
            <w:tcW w:w="2738" w:type="dxa"/>
          </w:tcPr>
          <w:p w14:paraId="67A61B55"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1B435CA6" w14:textId="77777777" w:rsidTr="00EA1505">
        <w:trPr>
          <w:trHeight w:val="187"/>
          <w:jc w:val="center"/>
        </w:trPr>
        <w:tc>
          <w:tcPr>
            <w:tcW w:w="2463" w:type="dxa"/>
            <w:shd w:val="clear" w:color="auto" w:fill="auto"/>
            <w:noWrap/>
          </w:tcPr>
          <w:p w14:paraId="687990D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1AB7266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7F493F7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815AB34" w14:textId="77777777" w:rsidR="008B5C8C" w:rsidRPr="00DE04F0" w:rsidRDefault="008B5C8C" w:rsidP="00EA1505">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255A90E" w14:textId="77777777" w:rsidR="008B5C8C" w:rsidRPr="00DE04F0" w:rsidRDefault="008B5C8C" w:rsidP="00EA1505">
            <w:pPr>
              <w:keepNext/>
              <w:keepLines/>
              <w:spacing w:after="0"/>
              <w:jc w:val="center"/>
              <w:rPr>
                <w:rFonts w:ascii="Arial" w:eastAsia="MS Mincho" w:hAnsi="Arial"/>
                <w:sz w:val="18"/>
              </w:rPr>
            </w:pPr>
            <w:r w:rsidRPr="00DE04F0">
              <w:rPr>
                <w:rFonts w:ascii="Arial" w:hAnsi="Arial"/>
                <w:sz w:val="18"/>
                <w:lang w:eastAsia="zh-CN"/>
              </w:rPr>
              <w:t>No</w:t>
            </w:r>
          </w:p>
        </w:tc>
      </w:tr>
      <w:tr w:rsidR="008B5C8C" w:rsidRPr="00DE04F0" w14:paraId="53F956D1" w14:textId="77777777" w:rsidTr="00EA1505">
        <w:trPr>
          <w:trHeight w:val="187"/>
          <w:jc w:val="center"/>
        </w:trPr>
        <w:tc>
          <w:tcPr>
            <w:tcW w:w="2463" w:type="dxa"/>
            <w:shd w:val="clear" w:color="auto" w:fill="auto"/>
            <w:noWrap/>
          </w:tcPr>
          <w:p w14:paraId="024608A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53C59E1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F4DD801" w14:textId="77777777" w:rsidR="008B5C8C" w:rsidRPr="00DE04F0" w:rsidRDefault="008B5C8C" w:rsidP="00EA1505">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48648970" w14:textId="77777777" w:rsidR="008B5C8C" w:rsidRPr="00DE04F0" w:rsidRDefault="008B5C8C" w:rsidP="00EA1505">
            <w:pPr>
              <w:keepNext/>
              <w:keepLines/>
              <w:spacing w:after="0"/>
              <w:jc w:val="center"/>
              <w:rPr>
                <w:rFonts w:ascii="Arial" w:eastAsia="MS Mincho" w:hAnsi="Arial"/>
                <w:sz w:val="18"/>
              </w:rPr>
            </w:pPr>
            <w:r w:rsidRPr="00DE04F0">
              <w:rPr>
                <w:rFonts w:ascii="Arial" w:hAnsi="Arial"/>
                <w:sz w:val="18"/>
                <w:lang w:eastAsia="zh-CN"/>
              </w:rPr>
              <w:t>No</w:t>
            </w:r>
          </w:p>
        </w:tc>
      </w:tr>
      <w:tr w:rsidR="008B5C8C" w:rsidRPr="00DE04F0" w14:paraId="56F5A8D9" w14:textId="77777777" w:rsidTr="00EA1505">
        <w:trPr>
          <w:trHeight w:val="187"/>
          <w:jc w:val="center"/>
        </w:trPr>
        <w:tc>
          <w:tcPr>
            <w:tcW w:w="2463" w:type="dxa"/>
            <w:shd w:val="clear" w:color="auto" w:fill="auto"/>
            <w:noWrap/>
          </w:tcPr>
          <w:p w14:paraId="1F84748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3778434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1BB8DC0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DDD89A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No</w:t>
            </w:r>
          </w:p>
        </w:tc>
      </w:tr>
      <w:tr w:rsidR="008B5C8C" w:rsidRPr="00DE04F0" w14:paraId="6F99C91C" w14:textId="77777777" w:rsidTr="00EA1505">
        <w:trPr>
          <w:trHeight w:val="187"/>
          <w:jc w:val="center"/>
        </w:trPr>
        <w:tc>
          <w:tcPr>
            <w:tcW w:w="2463" w:type="dxa"/>
            <w:shd w:val="clear" w:color="auto" w:fill="auto"/>
            <w:noWrap/>
          </w:tcPr>
          <w:p w14:paraId="295B71FD" w14:textId="77777777" w:rsidR="008B5C8C" w:rsidRPr="00DE04F0" w:rsidRDefault="008B5C8C" w:rsidP="00EA1505">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3430B2A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4B419B6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2EF3EB94"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A15DD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No</w:t>
            </w:r>
          </w:p>
        </w:tc>
      </w:tr>
      <w:tr w:rsidR="008B5C8C" w:rsidRPr="00DE04F0" w14:paraId="51BACFB4" w14:textId="77777777" w:rsidTr="00EA1505">
        <w:trPr>
          <w:trHeight w:val="187"/>
          <w:jc w:val="center"/>
        </w:trPr>
        <w:tc>
          <w:tcPr>
            <w:tcW w:w="2463" w:type="dxa"/>
            <w:shd w:val="clear" w:color="auto" w:fill="auto"/>
            <w:noWrap/>
          </w:tcPr>
          <w:p w14:paraId="79C5265D" w14:textId="77777777" w:rsidR="008B5C8C" w:rsidRDefault="008B5C8C" w:rsidP="00EA1505">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p>
          <w:p w14:paraId="1B5DACE8" w14:textId="77777777" w:rsidR="008B5C8C" w:rsidRPr="00DE04F0" w:rsidRDefault="008B5C8C" w:rsidP="00EA1505">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73BF0224" w14:textId="77777777" w:rsidR="008B5C8C" w:rsidRDefault="008B5C8C" w:rsidP="00EA1505">
            <w:pPr>
              <w:keepNext/>
              <w:keepLines/>
              <w:spacing w:after="0"/>
              <w:jc w:val="center"/>
              <w:rPr>
                <w:rFonts w:ascii="Arial" w:hAnsi="Arial"/>
                <w:sz w:val="18"/>
                <w:lang w:eastAsia="zh-TW"/>
              </w:rPr>
            </w:pPr>
            <w:r w:rsidRPr="00DE04F0">
              <w:rPr>
                <w:rFonts w:ascii="Arial" w:hAnsi="Arial"/>
                <w:sz w:val="18"/>
                <w:lang w:eastAsia="fi-FI"/>
              </w:rPr>
              <w:t>DC_8A_n78A</w:t>
            </w:r>
            <w:r>
              <w:rPr>
                <w:rFonts w:ascii="Arial" w:hAnsi="Arial"/>
                <w:sz w:val="18"/>
                <w:lang w:eastAsia="zh-TW"/>
              </w:rPr>
              <w:t xml:space="preserve"> </w:t>
            </w:r>
          </w:p>
          <w:p w14:paraId="01C21252" w14:textId="77777777" w:rsidR="008B5C8C" w:rsidRPr="00DE04F0" w:rsidRDefault="008B5C8C" w:rsidP="00EA1505">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0D45955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17F751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No</w:t>
            </w:r>
          </w:p>
        </w:tc>
      </w:tr>
      <w:tr w:rsidR="008B5C8C" w:rsidRPr="00DE04F0" w14:paraId="11FE62AE" w14:textId="77777777" w:rsidTr="00EA1505">
        <w:trPr>
          <w:trHeight w:val="187"/>
          <w:jc w:val="center"/>
        </w:trPr>
        <w:tc>
          <w:tcPr>
            <w:tcW w:w="2463" w:type="dxa"/>
            <w:shd w:val="clear" w:color="auto" w:fill="auto"/>
            <w:noWrap/>
          </w:tcPr>
          <w:p w14:paraId="06BF025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68C95DD4"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10217DE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No</w:t>
            </w:r>
          </w:p>
        </w:tc>
        <w:tc>
          <w:tcPr>
            <w:tcW w:w="2738" w:type="dxa"/>
          </w:tcPr>
          <w:p w14:paraId="6FE72835"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sz w:val="18"/>
              </w:rPr>
              <w:t>No</w:t>
            </w:r>
          </w:p>
        </w:tc>
      </w:tr>
      <w:tr w:rsidR="008B5C8C" w:rsidRPr="00DE04F0" w14:paraId="2B42A689" w14:textId="77777777" w:rsidTr="00EA1505">
        <w:trPr>
          <w:trHeight w:val="187"/>
          <w:jc w:val="center"/>
        </w:trPr>
        <w:tc>
          <w:tcPr>
            <w:tcW w:w="2463" w:type="dxa"/>
            <w:shd w:val="clear" w:color="auto" w:fill="auto"/>
            <w:noWrap/>
          </w:tcPr>
          <w:p w14:paraId="671C7690" w14:textId="77777777" w:rsidR="008B5C8C" w:rsidRPr="00DE04F0" w:rsidRDefault="008B5C8C" w:rsidP="00EA1505">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49FD6BD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1A1F2F2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DC_8A_n79A</w:t>
            </w:r>
          </w:p>
          <w:p w14:paraId="39601A3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36DBB622"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5E708A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No</w:t>
            </w:r>
          </w:p>
        </w:tc>
      </w:tr>
      <w:tr w:rsidR="008B5C8C" w:rsidRPr="00DE04F0" w14:paraId="02D65D2D" w14:textId="77777777" w:rsidTr="00EA1505">
        <w:trPr>
          <w:trHeight w:val="187"/>
          <w:jc w:val="center"/>
        </w:trPr>
        <w:tc>
          <w:tcPr>
            <w:tcW w:w="2463" w:type="dxa"/>
            <w:shd w:val="clear" w:color="auto" w:fill="auto"/>
            <w:noWrap/>
          </w:tcPr>
          <w:p w14:paraId="36FBA964"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6F9E301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22A7456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61F88F9"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76994F05" w14:textId="77777777" w:rsidTr="00EA1505">
        <w:trPr>
          <w:trHeight w:val="187"/>
          <w:jc w:val="center"/>
        </w:trPr>
        <w:tc>
          <w:tcPr>
            <w:tcW w:w="2463" w:type="dxa"/>
            <w:shd w:val="clear" w:color="auto" w:fill="auto"/>
            <w:noWrap/>
          </w:tcPr>
          <w:p w14:paraId="74C13AF8"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3400421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08F36E68"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DDF324A"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1A7D8C6F" w14:textId="77777777" w:rsidTr="00EA1505">
        <w:trPr>
          <w:trHeight w:val="187"/>
          <w:jc w:val="center"/>
        </w:trPr>
        <w:tc>
          <w:tcPr>
            <w:tcW w:w="2463" w:type="dxa"/>
            <w:shd w:val="clear" w:color="auto" w:fill="auto"/>
            <w:noWrap/>
          </w:tcPr>
          <w:p w14:paraId="727962A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35CBB4C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62E24094"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1CD46042"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5BEDE933" w14:textId="77777777" w:rsidTr="00EA1505">
        <w:trPr>
          <w:trHeight w:val="187"/>
          <w:jc w:val="center"/>
        </w:trPr>
        <w:tc>
          <w:tcPr>
            <w:tcW w:w="2463" w:type="dxa"/>
            <w:shd w:val="clear" w:color="auto" w:fill="auto"/>
            <w:noWrap/>
          </w:tcPr>
          <w:p w14:paraId="5D814A9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4417CC5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6006E9A4"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43E0FB9"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0B85BF23" w14:textId="77777777" w:rsidTr="00EA1505">
        <w:trPr>
          <w:trHeight w:val="187"/>
          <w:jc w:val="center"/>
        </w:trPr>
        <w:tc>
          <w:tcPr>
            <w:tcW w:w="2463" w:type="dxa"/>
            <w:shd w:val="clear" w:color="auto" w:fill="auto"/>
            <w:noWrap/>
          </w:tcPr>
          <w:p w14:paraId="51181DD2" w14:textId="77777777" w:rsidR="008B5C8C" w:rsidRPr="00DE04F0" w:rsidRDefault="008B5C8C" w:rsidP="00EA1505">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253CE864" w14:textId="77777777" w:rsidR="008B5C8C" w:rsidRPr="00DE04F0" w:rsidRDefault="008B5C8C" w:rsidP="00EA1505">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2CAC1BC5"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1B22D6E"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37E84E78" w14:textId="77777777" w:rsidTr="00EA1505">
        <w:trPr>
          <w:trHeight w:val="187"/>
          <w:jc w:val="center"/>
        </w:trPr>
        <w:tc>
          <w:tcPr>
            <w:tcW w:w="2463" w:type="dxa"/>
            <w:shd w:val="clear" w:color="auto" w:fill="auto"/>
            <w:noWrap/>
          </w:tcPr>
          <w:p w14:paraId="250263F4"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67C150FE"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7E4D19C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No</w:t>
            </w:r>
          </w:p>
        </w:tc>
        <w:tc>
          <w:tcPr>
            <w:tcW w:w="2738" w:type="dxa"/>
          </w:tcPr>
          <w:p w14:paraId="6EE3E580" w14:textId="77777777" w:rsidR="008B5C8C" w:rsidRPr="00DE04F0" w:rsidRDefault="008B5C8C" w:rsidP="00EA1505">
            <w:pPr>
              <w:keepNext/>
              <w:keepLines/>
              <w:spacing w:after="0"/>
              <w:jc w:val="center"/>
              <w:rPr>
                <w:rFonts w:ascii="Arial" w:hAnsi="Arial"/>
                <w:sz w:val="18"/>
                <w:lang w:eastAsia="zh-CN"/>
              </w:rPr>
            </w:pPr>
          </w:p>
        </w:tc>
      </w:tr>
      <w:tr w:rsidR="008B5C8C" w:rsidRPr="00DE04F0" w14:paraId="00DD7989" w14:textId="77777777" w:rsidTr="00EA1505">
        <w:trPr>
          <w:trHeight w:val="187"/>
          <w:jc w:val="center"/>
        </w:trPr>
        <w:tc>
          <w:tcPr>
            <w:tcW w:w="2463" w:type="dxa"/>
            <w:shd w:val="clear" w:color="auto" w:fill="auto"/>
            <w:noWrap/>
          </w:tcPr>
          <w:p w14:paraId="66172BE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21FB523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418E155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2D6ADF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No</w:t>
            </w:r>
          </w:p>
        </w:tc>
      </w:tr>
      <w:tr w:rsidR="008B5C8C" w:rsidRPr="00DE04F0" w14:paraId="59B88929" w14:textId="77777777" w:rsidTr="00EA1505">
        <w:trPr>
          <w:trHeight w:val="187"/>
          <w:jc w:val="center"/>
        </w:trPr>
        <w:tc>
          <w:tcPr>
            <w:tcW w:w="2463" w:type="dxa"/>
            <w:shd w:val="clear" w:color="auto" w:fill="auto"/>
            <w:noWrap/>
          </w:tcPr>
          <w:p w14:paraId="4B8C4035" w14:textId="77777777" w:rsidR="008B5C8C" w:rsidRPr="00DE04F0" w:rsidRDefault="008B5C8C" w:rsidP="00EA1505">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5E880E02"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248E4AE1"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01DB5FA7"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7F128D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No</w:t>
            </w:r>
          </w:p>
        </w:tc>
      </w:tr>
      <w:tr w:rsidR="008B5C8C" w:rsidRPr="00DE04F0" w14:paraId="2C33ED49" w14:textId="77777777" w:rsidTr="00EA1505">
        <w:trPr>
          <w:trHeight w:val="187"/>
          <w:jc w:val="center"/>
        </w:trPr>
        <w:tc>
          <w:tcPr>
            <w:tcW w:w="2463" w:type="dxa"/>
            <w:shd w:val="clear" w:color="auto" w:fill="auto"/>
            <w:noWrap/>
          </w:tcPr>
          <w:p w14:paraId="1772DE9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2CD0E6A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652E1C57"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50216D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No</w:t>
            </w:r>
          </w:p>
        </w:tc>
      </w:tr>
      <w:tr w:rsidR="008B5C8C" w:rsidRPr="00DE04F0" w14:paraId="7CD379AB" w14:textId="77777777" w:rsidTr="00EA1505">
        <w:trPr>
          <w:trHeight w:val="187"/>
          <w:jc w:val="center"/>
        </w:trPr>
        <w:tc>
          <w:tcPr>
            <w:tcW w:w="2463" w:type="dxa"/>
            <w:shd w:val="clear" w:color="auto" w:fill="auto"/>
            <w:noWrap/>
          </w:tcPr>
          <w:p w14:paraId="5F22CA8E"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54C19CE6"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22AD124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4A3D948"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sz w:val="18"/>
                <w:lang w:eastAsia="zh-CN"/>
              </w:rPr>
              <w:t>No</w:t>
            </w:r>
          </w:p>
        </w:tc>
      </w:tr>
      <w:tr w:rsidR="008B5C8C" w:rsidRPr="00DE04F0" w14:paraId="4534E771" w14:textId="77777777" w:rsidTr="00EA1505">
        <w:trPr>
          <w:trHeight w:val="187"/>
          <w:jc w:val="center"/>
        </w:trPr>
        <w:tc>
          <w:tcPr>
            <w:tcW w:w="2463" w:type="dxa"/>
            <w:shd w:val="clear" w:color="auto" w:fill="auto"/>
            <w:noWrap/>
          </w:tcPr>
          <w:p w14:paraId="57EF7F2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19ED892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48B48247"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F6AC18"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64CCFF47" w14:textId="77777777" w:rsidTr="00EA1505">
        <w:trPr>
          <w:trHeight w:val="187"/>
          <w:jc w:val="center"/>
        </w:trPr>
        <w:tc>
          <w:tcPr>
            <w:tcW w:w="2463" w:type="dxa"/>
            <w:shd w:val="clear" w:color="auto" w:fill="auto"/>
            <w:noWrap/>
          </w:tcPr>
          <w:p w14:paraId="199FA1E9"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1C13228A"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2520D92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36AE63"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5645B046" w14:textId="77777777" w:rsidTr="00EA1505">
        <w:trPr>
          <w:trHeight w:val="187"/>
          <w:jc w:val="center"/>
        </w:trPr>
        <w:tc>
          <w:tcPr>
            <w:tcW w:w="2463" w:type="dxa"/>
            <w:shd w:val="clear" w:color="auto" w:fill="auto"/>
            <w:noWrap/>
          </w:tcPr>
          <w:p w14:paraId="276A359D" w14:textId="77777777" w:rsidR="008B5C8C" w:rsidRPr="00DE04F0" w:rsidRDefault="008B5C8C" w:rsidP="00EA1505">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3097945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42219774"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DBC278B"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1B2E18E5" w14:textId="77777777" w:rsidTr="00EA1505">
        <w:trPr>
          <w:trHeight w:val="187"/>
          <w:jc w:val="center"/>
        </w:trPr>
        <w:tc>
          <w:tcPr>
            <w:tcW w:w="2463" w:type="dxa"/>
            <w:shd w:val="clear" w:color="auto" w:fill="auto"/>
            <w:noWrap/>
          </w:tcPr>
          <w:p w14:paraId="4A8850C9"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6A900350"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31DBFB2A"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F3F51B3"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27BB89E5" w14:textId="77777777" w:rsidTr="00EA1505">
        <w:trPr>
          <w:trHeight w:val="187"/>
          <w:jc w:val="center"/>
        </w:trPr>
        <w:tc>
          <w:tcPr>
            <w:tcW w:w="2463" w:type="dxa"/>
            <w:shd w:val="clear" w:color="auto" w:fill="auto"/>
            <w:noWrap/>
          </w:tcPr>
          <w:p w14:paraId="527DCD00" w14:textId="77777777" w:rsidR="008B5C8C" w:rsidRPr="00DE04F0" w:rsidRDefault="008B5C8C" w:rsidP="00EA1505">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3F2E619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71631A4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01F4CF26" w14:textId="77777777" w:rsidR="008B5C8C" w:rsidRPr="00DE04F0" w:rsidRDefault="008B5C8C" w:rsidP="00EA1505">
            <w:pPr>
              <w:keepNext/>
              <w:keepLines/>
              <w:spacing w:after="0"/>
              <w:jc w:val="center"/>
              <w:rPr>
                <w:rFonts w:ascii="Arial" w:hAnsi="Arial" w:cs="Arial"/>
                <w:sz w:val="18"/>
                <w:lang w:eastAsia="fi-FI"/>
              </w:rPr>
            </w:pPr>
          </w:p>
        </w:tc>
      </w:tr>
      <w:tr w:rsidR="008B5C8C" w:rsidRPr="00DE04F0" w14:paraId="5A9ECFDF" w14:textId="77777777" w:rsidTr="00EA1505">
        <w:trPr>
          <w:trHeight w:val="187"/>
          <w:jc w:val="center"/>
        </w:trPr>
        <w:tc>
          <w:tcPr>
            <w:tcW w:w="2463" w:type="dxa"/>
            <w:shd w:val="clear" w:color="auto" w:fill="auto"/>
            <w:noWrap/>
          </w:tcPr>
          <w:p w14:paraId="60A5ECA9" w14:textId="77777777" w:rsidR="008B5C8C" w:rsidRPr="00DE04F0" w:rsidRDefault="008B5C8C" w:rsidP="00EA1505">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5874F166" w14:textId="77777777" w:rsidR="008B5C8C" w:rsidRPr="00DE04F0" w:rsidRDefault="008B5C8C" w:rsidP="00EA1505">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95DC660" w14:textId="77777777" w:rsidR="008B5C8C" w:rsidRPr="00DE04F0" w:rsidRDefault="008B5C8C" w:rsidP="00EA1505">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D900F11" w14:textId="77777777" w:rsidR="008B5C8C" w:rsidRPr="00DE04F0" w:rsidRDefault="008B5C8C" w:rsidP="00EA1505">
            <w:pPr>
              <w:keepNext/>
              <w:keepLines/>
              <w:spacing w:after="0"/>
              <w:jc w:val="center"/>
              <w:rPr>
                <w:rFonts w:ascii="Arial" w:hAnsi="Arial" w:cs="Arial"/>
                <w:sz w:val="18"/>
                <w:lang w:eastAsia="fi-FI"/>
              </w:rPr>
            </w:pPr>
          </w:p>
        </w:tc>
      </w:tr>
      <w:tr w:rsidR="008B5C8C" w:rsidRPr="00DE04F0" w14:paraId="6DC5EB1F" w14:textId="77777777" w:rsidTr="00EA1505">
        <w:trPr>
          <w:trHeight w:val="187"/>
          <w:jc w:val="center"/>
        </w:trPr>
        <w:tc>
          <w:tcPr>
            <w:tcW w:w="2463" w:type="dxa"/>
            <w:shd w:val="clear" w:color="auto" w:fill="auto"/>
            <w:noWrap/>
          </w:tcPr>
          <w:p w14:paraId="19998FE8" w14:textId="77777777" w:rsidR="008B5C8C" w:rsidRPr="00DE04F0" w:rsidRDefault="008B5C8C" w:rsidP="00EA1505">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33326E5B" w14:textId="77777777" w:rsidR="008B5C8C" w:rsidRPr="00DE04F0" w:rsidRDefault="008B5C8C" w:rsidP="00EA1505">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30C05FF1" w14:textId="77777777" w:rsidR="008B5C8C" w:rsidRPr="00DE04F0" w:rsidRDefault="008B5C8C" w:rsidP="00EA1505">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F2D73F2" w14:textId="77777777" w:rsidR="008B5C8C" w:rsidRPr="00DE04F0" w:rsidRDefault="008B5C8C" w:rsidP="00EA1505">
            <w:pPr>
              <w:keepNext/>
              <w:keepLines/>
              <w:spacing w:after="0"/>
              <w:jc w:val="center"/>
              <w:rPr>
                <w:rFonts w:ascii="Arial" w:hAnsi="Arial" w:cs="Arial"/>
                <w:sz w:val="18"/>
                <w:lang w:eastAsia="zh-TW"/>
              </w:rPr>
            </w:pPr>
          </w:p>
        </w:tc>
      </w:tr>
      <w:tr w:rsidR="008B5C8C" w:rsidRPr="00DE04F0" w14:paraId="5AFCFEEE" w14:textId="77777777" w:rsidTr="00EA1505">
        <w:trPr>
          <w:trHeight w:val="187"/>
          <w:jc w:val="center"/>
        </w:trPr>
        <w:tc>
          <w:tcPr>
            <w:tcW w:w="2463" w:type="dxa"/>
            <w:shd w:val="clear" w:color="auto" w:fill="auto"/>
            <w:noWrap/>
          </w:tcPr>
          <w:p w14:paraId="5CD9E6C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2E77CE3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452DFC7A" w14:textId="77777777" w:rsidR="008B5C8C" w:rsidRPr="00DE04F0" w:rsidRDefault="008B5C8C" w:rsidP="00EA1505">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103BA386" w14:textId="77777777" w:rsidR="008B5C8C" w:rsidRPr="00DE04F0" w:rsidRDefault="008B5C8C" w:rsidP="00EA1505">
            <w:pPr>
              <w:keepNext/>
              <w:keepLines/>
              <w:spacing w:after="0"/>
              <w:jc w:val="center"/>
              <w:rPr>
                <w:rFonts w:ascii="Arial" w:hAnsi="Arial" w:cs="Arial"/>
                <w:sz w:val="18"/>
                <w:lang w:eastAsia="zh-TW"/>
              </w:rPr>
            </w:pPr>
          </w:p>
        </w:tc>
      </w:tr>
      <w:tr w:rsidR="008B5C8C" w:rsidRPr="00DE04F0" w14:paraId="20F5A431" w14:textId="77777777" w:rsidTr="00EA1505">
        <w:trPr>
          <w:trHeight w:val="187"/>
          <w:jc w:val="center"/>
        </w:trPr>
        <w:tc>
          <w:tcPr>
            <w:tcW w:w="2463" w:type="dxa"/>
            <w:shd w:val="clear" w:color="auto" w:fill="auto"/>
            <w:noWrap/>
          </w:tcPr>
          <w:p w14:paraId="36CCD398" w14:textId="77777777" w:rsidR="008B5C8C" w:rsidRPr="00DE04F0" w:rsidRDefault="008B5C8C" w:rsidP="00EA1505">
            <w:pPr>
              <w:keepNext/>
              <w:keepLines/>
              <w:spacing w:after="0"/>
              <w:jc w:val="center"/>
              <w:rPr>
                <w:rFonts w:ascii="Arial" w:hAnsi="Arial" w:cs="Arial"/>
                <w:sz w:val="18"/>
                <w:lang w:eastAsia="zh-CN"/>
              </w:rPr>
            </w:pPr>
            <w:r w:rsidRPr="00DE04F0">
              <w:rPr>
                <w:rFonts w:ascii="Arial" w:hAnsi="Arial"/>
                <w:sz w:val="18"/>
                <w:lang w:eastAsia="fi-FI"/>
              </w:rPr>
              <w:lastRenderedPageBreak/>
              <w:t>DC_</w:t>
            </w:r>
            <w:r w:rsidRPr="00DE04F0">
              <w:rPr>
                <w:rFonts w:ascii="Arial" w:hAnsi="Arial"/>
                <w:sz w:val="18"/>
                <w:lang w:eastAsia="zh-CN"/>
              </w:rPr>
              <w:t>12</w:t>
            </w:r>
            <w:r w:rsidRPr="00DE04F0">
              <w:rPr>
                <w:rFonts w:ascii="Arial" w:hAnsi="Arial"/>
                <w:sz w:val="18"/>
                <w:lang w:eastAsia="fi-FI"/>
              </w:rPr>
              <w:t>A_n38A</w:t>
            </w:r>
          </w:p>
        </w:tc>
        <w:tc>
          <w:tcPr>
            <w:tcW w:w="2280" w:type="dxa"/>
          </w:tcPr>
          <w:p w14:paraId="6ADE2D9B" w14:textId="77777777" w:rsidR="008B5C8C" w:rsidRPr="00DE04F0" w:rsidRDefault="008B5C8C" w:rsidP="00EA1505">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688886C5" w14:textId="77777777" w:rsidR="008B5C8C" w:rsidRPr="00DE04F0" w:rsidRDefault="008B5C8C" w:rsidP="00EA1505">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8A73052" w14:textId="77777777" w:rsidR="008B5C8C" w:rsidRPr="00DE04F0" w:rsidRDefault="008B5C8C" w:rsidP="00EA1505">
            <w:pPr>
              <w:keepNext/>
              <w:keepLines/>
              <w:spacing w:after="0"/>
              <w:jc w:val="center"/>
              <w:rPr>
                <w:rFonts w:ascii="Arial" w:hAnsi="Arial" w:cs="Arial"/>
                <w:sz w:val="18"/>
                <w:lang w:eastAsia="zh-TW"/>
              </w:rPr>
            </w:pPr>
          </w:p>
        </w:tc>
      </w:tr>
      <w:tr w:rsidR="008B5C8C" w:rsidRPr="00DE04F0" w14:paraId="71D5AAD7" w14:textId="77777777" w:rsidTr="00EA1505">
        <w:trPr>
          <w:trHeight w:val="187"/>
          <w:jc w:val="center"/>
        </w:trPr>
        <w:tc>
          <w:tcPr>
            <w:tcW w:w="2463" w:type="dxa"/>
            <w:shd w:val="clear" w:color="auto" w:fill="auto"/>
            <w:noWrap/>
          </w:tcPr>
          <w:p w14:paraId="0AA89C9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018BBD2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68E3228E" w14:textId="77777777" w:rsidR="008B5C8C" w:rsidRPr="00DE04F0" w:rsidRDefault="008B5C8C" w:rsidP="00EA1505">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6CB188B0" w14:textId="77777777" w:rsidR="008B5C8C" w:rsidRPr="00DE04F0" w:rsidRDefault="008B5C8C" w:rsidP="00EA1505">
            <w:pPr>
              <w:keepNext/>
              <w:keepLines/>
              <w:spacing w:after="0"/>
              <w:jc w:val="center"/>
              <w:rPr>
                <w:rFonts w:ascii="Arial" w:hAnsi="Arial" w:cs="Arial"/>
                <w:sz w:val="18"/>
                <w:lang w:eastAsia="zh-TW"/>
              </w:rPr>
            </w:pPr>
          </w:p>
        </w:tc>
      </w:tr>
      <w:tr w:rsidR="008B5C8C" w:rsidRPr="00DE04F0" w14:paraId="5AD4CE1E" w14:textId="77777777" w:rsidTr="00EA1505">
        <w:trPr>
          <w:trHeight w:val="187"/>
          <w:jc w:val="center"/>
        </w:trPr>
        <w:tc>
          <w:tcPr>
            <w:tcW w:w="2463" w:type="dxa"/>
            <w:shd w:val="clear" w:color="auto" w:fill="auto"/>
            <w:noWrap/>
          </w:tcPr>
          <w:p w14:paraId="2D07F151"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24C189F8"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2FD6A4E5"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880A8B3"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449C8200" w14:textId="77777777" w:rsidTr="00EA1505">
        <w:trPr>
          <w:trHeight w:val="187"/>
          <w:jc w:val="center"/>
        </w:trPr>
        <w:tc>
          <w:tcPr>
            <w:tcW w:w="2463" w:type="dxa"/>
            <w:shd w:val="clear" w:color="auto" w:fill="auto"/>
            <w:noWrap/>
          </w:tcPr>
          <w:p w14:paraId="30F42EB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22B1DA5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1C11C84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13CCD4A"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3C993655" w14:textId="77777777" w:rsidTr="00EA1505">
        <w:trPr>
          <w:trHeight w:val="187"/>
          <w:jc w:val="center"/>
        </w:trPr>
        <w:tc>
          <w:tcPr>
            <w:tcW w:w="2463" w:type="dxa"/>
            <w:shd w:val="clear" w:color="auto" w:fill="auto"/>
            <w:noWrap/>
            <w:vAlign w:val="center"/>
          </w:tcPr>
          <w:p w14:paraId="4334060D"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3DD9089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4A2ABFC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650CF17D"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3ED5B52E" w14:textId="77777777" w:rsidTr="00EA1505">
        <w:trPr>
          <w:trHeight w:val="187"/>
          <w:jc w:val="center"/>
        </w:trPr>
        <w:tc>
          <w:tcPr>
            <w:tcW w:w="2463" w:type="dxa"/>
            <w:shd w:val="clear" w:color="auto" w:fill="auto"/>
            <w:noWrap/>
          </w:tcPr>
          <w:p w14:paraId="5CC62043"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37D08BD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5690DD3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0E827BD8"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32B644BC" w14:textId="77777777" w:rsidTr="00EA1505">
        <w:trPr>
          <w:trHeight w:val="187"/>
          <w:jc w:val="center"/>
        </w:trPr>
        <w:tc>
          <w:tcPr>
            <w:tcW w:w="2463" w:type="dxa"/>
            <w:shd w:val="clear" w:color="auto" w:fill="auto"/>
            <w:noWrap/>
          </w:tcPr>
          <w:p w14:paraId="279489E4"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087AC40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68BFE07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24141D56"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0BA78E22" w14:textId="77777777" w:rsidTr="00EA1505">
        <w:trPr>
          <w:trHeight w:val="187"/>
          <w:jc w:val="center"/>
        </w:trPr>
        <w:tc>
          <w:tcPr>
            <w:tcW w:w="2463" w:type="dxa"/>
            <w:shd w:val="clear" w:color="auto" w:fill="auto"/>
            <w:noWrap/>
          </w:tcPr>
          <w:p w14:paraId="1577A7A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2A66A25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3E6E5E5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2B26D434"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0BC7B658" w14:textId="77777777" w:rsidTr="00EA1505">
        <w:trPr>
          <w:trHeight w:val="187"/>
          <w:jc w:val="center"/>
        </w:trPr>
        <w:tc>
          <w:tcPr>
            <w:tcW w:w="2463" w:type="dxa"/>
            <w:shd w:val="clear" w:color="auto" w:fill="auto"/>
            <w:noWrap/>
          </w:tcPr>
          <w:p w14:paraId="36046D84"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62EA3F8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4F93674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64EDA45F"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4964935B" w14:textId="77777777" w:rsidTr="00EA1505">
        <w:trPr>
          <w:trHeight w:val="187"/>
          <w:jc w:val="center"/>
        </w:trPr>
        <w:tc>
          <w:tcPr>
            <w:tcW w:w="2463" w:type="dxa"/>
            <w:shd w:val="clear" w:color="auto" w:fill="auto"/>
            <w:noWrap/>
          </w:tcPr>
          <w:p w14:paraId="07AAFBAE"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4585EE0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3E09FFC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20A73337" w14:textId="77777777" w:rsidR="008B5C8C" w:rsidRPr="00DE04F0" w:rsidRDefault="008B5C8C" w:rsidP="00EA1505">
            <w:pPr>
              <w:keepNext/>
              <w:keepLines/>
              <w:spacing w:after="0"/>
              <w:jc w:val="center"/>
              <w:rPr>
                <w:rFonts w:ascii="Arial" w:hAnsi="Arial" w:cs="Arial"/>
                <w:sz w:val="18"/>
                <w:lang w:eastAsia="zh-TW"/>
              </w:rPr>
            </w:pPr>
          </w:p>
        </w:tc>
      </w:tr>
      <w:tr w:rsidR="008B5C8C" w:rsidRPr="00DE04F0" w14:paraId="33C6189B" w14:textId="77777777" w:rsidTr="00EA1505">
        <w:trPr>
          <w:trHeight w:val="187"/>
          <w:jc w:val="center"/>
        </w:trPr>
        <w:tc>
          <w:tcPr>
            <w:tcW w:w="2463" w:type="dxa"/>
            <w:shd w:val="clear" w:color="auto" w:fill="auto"/>
            <w:noWrap/>
          </w:tcPr>
          <w:p w14:paraId="3275E3C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6FAF007C"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27B276AE" w14:textId="77777777" w:rsidR="008B5C8C" w:rsidRPr="00DE04F0" w:rsidRDefault="008B5C8C" w:rsidP="00EA1505">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047FBEC4" w14:textId="77777777" w:rsidR="008B5C8C" w:rsidRPr="00DE04F0" w:rsidRDefault="008B5C8C" w:rsidP="00EA1505">
            <w:pPr>
              <w:keepNext/>
              <w:keepLines/>
              <w:spacing w:after="0"/>
              <w:jc w:val="center"/>
              <w:rPr>
                <w:rFonts w:ascii="Arial" w:hAnsi="Arial"/>
                <w:sz w:val="18"/>
              </w:rPr>
            </w:pPr>
          </w:p>
        </w:tc>
      </w:tr>
      <w:tr w:rsidR="008B5C8C" w:rsidRPr="00DE04F0" w14:paraId="71BE532E" w14:textId="77777777" w:rsidTr="00EA1505">
        <w:trPr>
          <w:trHeight w:val="187"/>
          <w:jc w:val="center"/>
        </w:trPr>
        <w:tc>
          <w:tcPr>
            <w:tcW w:w="2463" w:type="dxa"/>
            <w:shd w:val="clear" w:color="auto" w:fill="auto"/>
            <w:noWrap/>
          </w:tcPr>
          <w:p w14:paraId="51AABD03"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1E21F99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187156C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F1B9F62" w14:textId="77777777" w:rsidR="008B5C8C" w:rsidRPr="00DE04F0" w:rsidRDefault="008B5C8C" w:rsidP="00EA1505">
            <w:pPr>
              <w:keepNext/>
              <w:keepLines/>
              <w:spacing w:after="0"/>
              <w:jc w:val="center"/>
              <w:rPr>
                <w:rFonts w:ascii="Arial" w:hAnsi="Arial" w:cs="Arial"/>
                <w:sz w:val="18"/>
                <w:lang w:eastAsia="fi-FI"/>
              </w:rPr>
            </w:pPr>
          </w:p>
        </w:tc>
      </w:tr>
      <w:tr w:rsidR="008B5C8C" w:rsidRPr="00DE04F0" w14:paraId="046D3B34" w14:textId="77777777" w:rsidTr="00EA1505">
        <w:trPr>
          <w:trHeight w:val="187"/>
          <w:jc w:val="center"/>
        </w:trPr>
        <w:tc>
          <w:tcPr>
            <w:tcW w:w="2463" w:type="dxa"/>
            <w:shd w:val="clear" w:color="auto" w:fill="auto"/>
            <w:noWrap/>
          </w:tcPr>
          <w:p w14:paraId="2D8A1116" w14:textId="77777777" w:rsidR="008B5C8C" w:rsidRPr="00DE04F0" w:rsidRDefault="008B5C8C" w:rsidP="00EA1505">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24BE38C2" w14:textId="77777777" w:rsidR="008B5C8C" w:rsidRPr="00DE04F0" w:rsidRDefault="008B5C8C" w:rsidP="00EA1505">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3094340F" w14:textId="77777777" w:rsidR="008B5C8C" w:rsidRPr="00DE04F0" w:rsidRDefault="008B5C8C" w:rsidP="00EA1505">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09DE529" w14:textId="77777777" w:rsidR="008B5C8C" w:rsidRPr="00DE04F0" w:rsidRDefault="008B5C8C" w:rsidP="00EA1505">
            <w:pPr>
              <w:keepNext/>
              <w:keepLines/>
              <w:spacing w:after="0"/>
              <w:jc w:val="center"/>
              <w:rPr>
                <w:rFonts w:ascii="Arial" w:hAnsi="Arial" w:cs="Arial"/>
                <w:sz w:val="18"/>
                <w:lang w:eastAsia="fi-FI"/>
              </w:rPr>
            </w:pPr>
          </w:p>
        </w:tc>
      </w:tr>
      <w:tr w:rsidR="008B5C8C" w:rsidRPr="00DE04F0" w14:paraId="74F20684" w14:textId="77777777" w:rsidTr="00EA1505">
        <w:trPr>
          <w:trHeight w:val="187"/>
          <w:jc w:val="center"/>
        </w:trPr>
        <w:tc>
          <w:tcPr>
            <w:tcW w:w="2463" w:type="dxa"/>
            <w:shd w:val="clear" w:color="auto" w:fill="auto"/>
            <w:noWrap/>
          </w:tcPr>
          <w:p w14:paraId="6D84DD2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1D261CC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5A29F972"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rPr>
              <w:t>No</w:t>
            </w:r>
          </w:p>
        </w:tc>
        <w:tc>
          <w:tcPr>
            <w:tcW w:w="2738" w:type="dxa"/>
          </w:tcPr>
          <w:p w14:paraId="17536262"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34AF92A9" w14:textId="77777777" w:rsidTr="00EA1505">
        <w:trPr>
          <w:trHeight w:val="187"/>
          <w:jc w:val="center"/>
        </w:trPr>
        <w:tc>
          <w:tcPr>
            <w:tcW w:w="2463" w:type="dxa"/>
            <w:shd w:val="clear" w:color="auto" w:fill="auto"/>
            <w:noWrap/>
          </w:tcPr>
          <w:p w14:paraId="03F0E9A5"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DC_13A_n48A</w:t>
            </w:r>
          </w:p>
          <w:p w14:paraId="4C4023C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53AA468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4660F88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12ADEBC"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61612937" w14:textId="77777777" w:rsidTr="00EA1505">
        <w:trPr>
          <w:trHeight w:val="187"/>
          <w:jc w:val="center"/>
        </w:trPr>
        <w:tc>
          <w:tcPr>
            <w:tcW w:w="2463" w:type="dxa"/>
            <w:shd w:val="clear" w:color="auto" w:fill="auto"/>
            <w:noWrap/>
          </w:tcPr>
          <w:p w14:paraId="4E9A385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0D70E888"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3F956B58"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243E2D0"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62ABE81A" w14:textId="77777777" w:rsidTr="00EA1505">
        <w:trPr>
          <w:trHeight w:val="187"/>
          <w:jc w:val="center"/>
        </w:trPr>
        <w:tc>
          <w:tcPr>
            <w:tcW w:w="2463" w:type="dxa"/>
            <w:shd w:val="clear" w:color="auto" w:fill="auto"/>
            <w:noWrap/>
          </w:tcPr>
          <w:p w14:paraId="67771325"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5E266F6C"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038D5B2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0EF9820"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0C7788C4" w14:textId="77777777" w:rsidTr="00EA1505">
        <w:trPr>
          <w:trHeight w:val="187"/>
          <w:jc w:val="center"/>
        </w:trPr>
        <w:tc>
          <w:tcPr>
            <w:tcW w:w="2463" w:type="dxa"/>
            <w:shd w:val="clear" w:color="auto" w:fill="auto"/>
            <w:noWrap/>
          </w:tcPr>
          <w:p w14:paraId="77F41D8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DC_13A_n77A</w:t>
            </w:r>
          </w:p>
          <w:p w14:paraId="6B1E06C7"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79F703C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14595432"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41FFC6B9" w14:textId="77777777" w:rsidR="008B5C8C" w:rsidRPr="00DE04F0" w:rsidDel="00D24888" w:rsidRDefault="008B5C8C" w:rsidP="00EA1505">
            <w:pPr>
              <w:keepNext/>
              <w:keepLines/>
              <w:spacing w:after="0"/>
              <w:jc w:val="center"/>
              <w:rPr>
                <w:rFonts w:ascii="Arial" w:hAnsi="Arial"/>
                <w:sz w:val="18"/>
                <w:lang w:eastAsia="zh-CN"/>
              </w:rPr>
            </w:pPr>
          </w:p>
        </w:tc>
      </w:tr>
      <w:tr w:rsidR="008B5C8C" w:rsidRPr="00DE04F0" w14:paraId="0E10287B" w14:textId="77777777" w:rsidTr="00EA1505">
        <w:trPr>
          <w:trHeight w:val="187"/>
          <w:jc w:val="center"/>
        </w:trPr>
        <w:tc>
          <w:tcPr>
            <w:tcW w:w="2463" w:type="dxa"/>
            <w:shd w:val="clear" w:color="auto" w:fill="auto"/>
            <w:noWrap/>
          </w:tcPr>
          <w:p w14:paraId="60C68DB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3C37560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31EC65B8"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55072480" w14:textId="77777777" w:rsidR="008B5C8C" w:rsidRPr="00DE04F0" w:rsidRDefault="008B5C8C" w:rsidP="00EA1505">
            <w:pPr>
              <w:keepNext/>
              <w:keepLines/>
              <w:spacing w:after="0"/>
              <w:jc w:val="center"/>
              <w:rPr>
                <w:rFonts w:ascii="Arial" w:hAnsi="Arial" w:cs="Arial"/>
                <w:sz w:val="18"/>
                <w:lang w:eastAsia="fi-FI"/>
              </w:rPr>
            </w:pPr>
          </w:p>
        </w:tc>
      </w:tr>
      <w:tr w:rsidR="008B5C8C" w:rsidRPr="00DE04F0" w14:paraId="61EE6C64" w14:textId="77777777" w:rsidTr="00EA1505">
        <w:trPr>
          <w:trHeight w:val="187"/>
          <w:jc w:val="center"/>
        </w:trPr>
        <w:tc>
          <w:tcPr>
            <w:tcW w:w="2463" w:type="dxa"/>
            <w:shd w:val="clear" w:color="auto" w:fill="auto"/>
            <w:noWrap/>
          </w:tcPr>
          <w:p w14:paraId="1CEDB254" w14:textId="77777777" w:rsidR="008B5C8C" w:rsidRPr="00DE04F0" w:rsidRDefault="008B5C8C" w:rsidP="00EA1505">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65DF0A78" w14:textId="77777777" w:rsidR="008B5C8C" w:rsidRPr="00DE04F0" w:rsidRDefault="008B5C8C" w:rsidP="00EA1505">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38A18226" w14:textId="77777777" w:rsidR="008B5C8C" w:rsidRPr="00DE04F0" w:rsidRDefault="008B5C8C" w:rsidP="00EA1505">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70ABC81" w14:textId="77777777" w:rsidR="008B5C8C" w:rsidRPr="00DE04F0" w:rsidRDefault="008B5C8C" w:rsidP="00EA1505">
            <w:pPr>
              <w:keepNext/>
              <w:keepLines/>
              <w:spacing w:after="0"/>
              <w:jc w:val="center"/>
              <w:rPr>
                <w:rFonts w:ascii="Arial" w:hAnsi="Arial" w:cs="Arial"/>
                <w:sz w:val="18"/>
                <w:lang w:eastAsia="fi-FI"/>
              </w:rPr>
            </w:pPr>
          </w:p>
        </w:tc>
      </w:tr>
      <w:tr w:rsidR="008B5C8C" w:rsidRPr="00DE04F0" w14:paraId="3F4BD284" w14:textId="77777777" w:rsidTr="00EA1505">
        <w:trPr>
          <w:trHeight w:val="187"/>
          <w:jc w:val="center"/>
        </w:trPr>
        <w:tc>
          <w:tcPr>
            <w:tcW w:w="2463" w:type="dxa"/>
            <w:shd w:val="clear" w:color="auto" w:fill="auto"/>
            <w:noWrap/>
          </w:tcPr>
          <w:p w14:paraId="12C115C4"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146CC717"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2C1E6A64" w14:textId="77777777" w:rsidR="008B5C8C" w:rsidRPr="00DE04F0" w:rsidRDefault="008B5C8C" w:rsidP="00EA1505">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25E4382D" w14:textId="77777777" w:rsidR="008B5C8C" w:rsidRPr="00DE04F0" w:rsidRDefault="008B5C8C" w:rsidP="00EA1505">
            <w:pPr>
              <w:keepNext/>
              <w:keepLines/>
              <w:spacing w:after="0"/>
              <w:jc w:val="center"/>
              <w:rPr>
                <w:rFonts w:ascii="Arial" w:hAnsi="Arial" w:cs="Arial"/>
                <w:sz w:val="18"/>
                <w:lang w:eastAsia="zh-TW"/>
              </w:rPr>
            </w:pPr>
          </w:p>
        </w:tc>
      </w:tr>
      <w:tr w:rsidR="008B5C8C" w:rsidRPr="00DE04F0" w14:paraId="2D7D127E" w14:textId="77777777" w:rsidTr="00EA1505">
        <w:trPr>
          <w:trHeight w:val="187"/>
          <w:jc w:val="center"/>
        </w:trPr>
        <w:tc>
          <w:tcPr>
            <w:tcW w:w="2463" w:type="dxa"/>
            <w:shd w:val="clear" w:color="auto" w:fill="auto"/>
            <w:noWrap/>
            <w:vAlign w:val="center"/>
          </w:tcPr>
          <w:p w14:paraId="5AD7E652" w14:textId="77777777" w:rsidR="008B5C8C" w:rsidRPr="00DE04F0" w:rsidRDefault="008B5C8C" w:rsidP="00EA1505">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27ABC5DC" w14:textId="77777777" w:rsidR="008B5C8C" w:rsidRPr="00DE04F0" w:rsidRDefault="008B5C8C" w:rsidP="00EA1505">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03D25C3F" w14:textId="77777777" w:rsidR="008B5C8C" w:rsidRPr="00DE04F0" w:rsidRDefault="008B5C8C" w:rsidP="00EA1505">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38298FC4"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30D8B03E" w14:textId="77777777" w:rsidTr="00EA1505">
        <w:trPr>
          <w:trHeight w:val="187"/>
          <w:jc w:val="center"/>
        </w:trPr>
        <w:tc>
          <w:tcPr>
            <w:tcW w:w="2463" w:type="dxa"/>
            <w:shd w:val="clear" w:color="auto" w:fill="auto"/>
            <w:noWrap/>
          </w:tcPr>
          <w:p w14:paraId="323B3FC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260A33C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7071DAAB"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rPr>
              <w:t>No</w:t>
            </w:r>
          </w:p>
        </w:tc>
        <w:tc>
          <w:tcPr>
            <w:tcW w:w="2738" w:type="dxa"/>
          </w:tcPr>
          <w:p w14:paraId="5ADECFD9"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32B7C311" w14:textId="77777777" w:rsidTr="00EA1505">
        <w:trPr>
          <w:trHeight w:val="187"/>
          <w:jc w:val="center"/>
        </w:trPr>
        <w:tc>
          <w:tcPr>
            <w:tcW w:w="2463" w:type="dxa"/>
            <w:shd w:val="clear" w:color="auto" w:fill="auto"/>
            <w:noWrap/>
          </w:tcPr>
          <w:p w14:paraId="03EE106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5EF7AC4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5E9A46B0"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rPr>
              <w:t>No</w:t>
            </w:r>
          </w:p>
        </w:tc>
        <w:tc>
          <w:tcPr>
            <w:tcW w:w="2738" w:type="dxa"/>
          </w:tcPr>
          <w:p w14:paraId="5F96AEAB"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63B328E3" w14:textId="77777777" w:rsidTr="00EA1505">
        <w:trPr>
          <w:trHeight w:val="187"/>
          <w:jc w:val="center"/>
        </w:trPr>
        <w:tc>
          <w:tcPr>
            <w:tcW w:w="2463" w:type="dxa"/>
            <w:shd w:val="clear" w:color="auto" w:fill="auto"/>
            <w:noWrap/>
          </w:tcPr>
          <w:p w14:paraId="4EC3410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33A3CD24"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2E01BF1D"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rPr>
              <w:t>No</w:t>
            </w:r>
          </w:p>
        </w:tc>
        <w:tc>
          <w:tcPr>
            <w:tcW w:w="2738" w:type="dxa"/>
          </w:tcPr>
          <w:p w14:paraId="140D77A1"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547D0B31" w14:textId="77777777" w:rsidTr="00EA1505">
        <w:trPr>
          <w:trHeight w:val="187"/>
          <w:jc w:val="center"/>
        </w:trPr>
        <w:tc>
          <w:tcPr>
            <w:tcW w:w="2463" w:type="dxa"/>
            <w:shd w:val="clear" w:color="auto" w:fill="auto"/>
            <w:noWrap/>
          </w:tcPr>
          <w:p w14:paraId="6B347EA7"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57EBC5F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0B16E4A9"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rPr>
              <w:t>No</w:t>
            </w:r>
          </w:p>
        </w:tc>
        <w:tc>
          <w:tcPr>
            <w:tcW w:w="2738" w:type="dxa"/>
          </w:tcPr>
          <w:p w14:paraId="084EDCE6"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7266DC31" w14:textId="77777777" w:rsidTr="00EA1505">
        <w:trPr>
          <w:trHeight w:val="187"/>
          <w:jc w:val="center"/>
        </w:trPr>
        <w:tc>
          <w:tcPr>
            <w:tcW w:w="2463" w:type="dxa"/>
            <w:shd w:val="clear" w:color="auto" w:fill="auto"/>
            <w:noWrap/>
          </w:tcPr>
          <w:p w14:paraId="5C233403"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4D8F2F6E"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091B6EB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C7367ED"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6570203D" w14:textId="77777777" w:rsidTr="00EA1505">
        <w:trPr>
          <w:trHeight w:val="187"/>
          <w:jc w:val="center"/>
        </w:trPr>
        <w:tc>
          <w:tcPr>
            <w:tcW w:w="2463" w:type="dxa"/>
            <w:shd w:val="clear" w:color="auto" w:fill="auto"/>
            <w:noWrap/>
          </w:tcPr>
          <w:p w14:paraId="6F1A2F9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5AA1CF4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0C9A0C59"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0CD86A3B" w14:textId="77777777" w:rsidR="008B5C8C" w:rsidRPr="00DE04F0" w:rsidDel="00D24888" w:rsidRDefault="008B5C8C" w:rsidP="00EA1505">
            <w:pPr>
              <w:keepNext/>
              <w:keepLines/>
              <w:spacing w:after="0"/>
              <w:jc w:val="center"/>
              <w:rPr>
                <w:rFonts w:ascii="Arial" w:hAnsi="Arial"/>
                <w:sz w:val="18"/>
                <w:lang w:eastAsia="zh-CN"/>
              </w:rPr>
            </w:pPr>
          </w:p>
        </w:tc>
      </w:tr>
      <w:tr w:rsidR="008B5C8C" w:rsidRPr="00DE04F0" w14:paraId="76007292" w14:textId="77777777" w:rsidTr="00EA1505">
        <w:trPr>
          <w:trHeight w:val="187"/>
          <w:jc w:val="center"/>
        </w:trPr>
        <w:tc>
          <w:tcPr>
            <w:tcW w:w="2463" w:type="dxa"/>
            <w:shd w:val="clear" w:color="auto" w:fill="auto"/>
            <w:noWrap/>
          </w:tcPr>
          <w:p w14:paraId="1991B6F4"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06246C9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3E675877"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1DB9A520" w14:textId="77777777" w:rsidR="008B5C8C" w:rsidRPr="00DE04F0" w:rsidDel="00D24888" w:rsidRDefault="008B5C8C" w:rsidP="00EA1505">
            <w:pPr>
              <w:keepNext/>
              <w:keepLines/>
              <w:spacing w:after="0"/>
              <w:jc w:val="center"/>
              <w:rPr>
                <w:rFonts w:ascii="Arial" w:hAnsi="Arial"/>
                <w:sz w:val="18"/>
                <w:lang w:eastAsia="zh-CN"/>
              </w:rPr>
            </w:pPr>
          </w:p>
        </w:tc>
      </w:tr>
      <w:tr w:rsidR="008B5C8C" w:rsidRPr="00DE04F0" w14:paraId="66C2B740" w14:textId="77777777" w:rsidTr="00EA1505">
        <w:trPr>
          <w:trHeight w:val="187"/>
          <w:jc w:val="center"/>
        </w:trPr>
        <w:tc>
          <w:tcPr>
            <w:tcW w:w="2463" w:type="dxa"/>
            <w:shd w:val="clear" w:color="auto" w:fill="auto"/>
            <w:noWrap/>
            <w:vAlign w:val="center"/>
          </w:tcPr>
          <w:p w14:paraId="0A3842DA" w14:textId="77777777" w:rsidR="008B5C8C" w:rsidRPr="00DE04F0" w:rsidRDefault="008B5C8C" w:rsidP="00EA1505">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2B6969C2"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060AF2AC"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6D0C76FD"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23DC53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No</w:t>
            </w:r>
          </w:p>
        </w:tc>
      </w:tr>
      <w:tr w:rsidR="008B5C8C" w:rsidRPr="00DE04F0" w14:paraId="795ADD0D" w14:textId="77777777" w:rsidTr="00EA1505">
        <w:trPr>
          <w:trHeight w:val="187"/>
          <w:jc w:val="center"/>
        </w:trPr>
        <w:tc>
          <w:tcPr>
            <w:tcW w:w="2463" w:type="dxa"/>
            <w:shd w:val="clear" w:color="auto" w:fill="auto"/>
            <w:noWrap/>
            <w:vAlign w:val="center"/>
          </w:tcPr>
          <w:p w14:paraId="56FCF2E8"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40FF9442"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27E789FC"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8A5527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No</w:t>
            </w:r>
          </w:p>
        </w:tc>
      </w:tr>
      <w:tr w:rsidR="008B5C8C" w:rsidRPr="00DE04F0" w14:paraId="78B7F21B" w14:textId="77777777" w:rsidTr="00EA1505">
        <w:trPr>
          <w:trHeight w:val="187"/>
          <w:jc w:val="center"/>
        </w:trPr>
        <w:tc>
          <w:tcPr>
            <w:tcW w:w="2463" w:type="dxa"/>
            <w:shd w:val="clear" w:color="auto" w:fill="auto"/>
            <w:noWrap/>
            <w:vAlign w:val="center"/>
          </w:tcPr>
          <w:p w14:paraId="2DDF32EF"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66B1D45D"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4F2CCFF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53260CB"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sz w:val="18"/>
                <w:lang w:val="fr-FR" w:eastAsia="zh-CN"/>
              </w:rPr>
              <w:t>No</w:t>
            </w:r>
          </w:p>
        </w:tc>
      </w:tr>
      <w:tr w:rsidR="008B5C8C" w:rsidRPr="00DE04F0" w14:paraId="3643AC5A" w14:textId="77777777" w:rsidTr="00EA1505">
        <w:trPr>
          <w:trHeight w:val="187"/>
          <w:jc w:val="center"/>
        </w:trPr>
        <w:tc>
          <w:tcPr>
            <w:tcW w:w="2463" w:type="dxa"/>
            <w:shd w:val="clear" w:color="auto" w:fill="auto"/>
            <w:noWrap/>
          </w:tcPr>
          <w:p w14:paraId="43CFF603"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1C1DA2D7"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37FCCC1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82ECB8C"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1C7921F1" w14:textId="77777777" w:rsidTr="00EA1505">
        <w:trPr>
          <w:trHeight w:val="187"/>
          <w:jc w:val="center"/>
        </w:trPr>
        <w:tc>
          <w:tcPr>
            <w:tcW w:w="2463" w:type="dxa"/>
            <w:shd w:val="clear" w:color="auto" w:fill="auto"/>
            <w:noWrap/>
          </w:tcPr>
          <w:p w14:paraId="5D37C126"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3EF9C172"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0E7F08C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A81B13C"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3A19952B" w14:textId="77777777" w:rsidTr="00EA1505">
        <w:trPr>
          <w:trHeight w:val="187"/>
          <w:jc w:val="center"/>
        </w:trPr>
        <w:tc>
          <w:tcPr>
            <w:tcW w:w="2463" w:type="dxa"/>
            <w:shd w:val="clear" w:color="auto" w:fill="auto"/>
            <w:noWrap/>
          </w:tcPr>
          <w:p w14:paraId="6E17D78A"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23B4C3CB"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68C8038F"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C3D635C"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192E8B90" w14:textId="77777777" w:rsidTr="00EA1505">
        <w:trPr>
          <w:trHeight w:val="187"/>
          <w:jc w:val="center"/>
        </w:trPr>
        <w:tc>
          <w:tcPr>
            <w:tcW w:w="2463" w:type="dxa"/>
            <w:shd w:val="clear" w:color="auto" w:fill="auto"/>
            <w:noWrap/>
          </w:tcPr>
          <w:p w14:paraId="027C56CF"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771B01E9"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6225491F" w14:textId="77777777" w:rsidR="008B5C8C" w:rsidRPr="00DE04F0" w:rsidRDefault="008B5C8C" w:rsidP="00EA1505">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B731662" w14:textId="77777777" w:rsidR="008B5C8C" w:rsidRPr="00DE04F0" w:rsidDel="00D24888" w:rsidRDefault="008B5C8C" w:rsidP="00EA1505">
            <w:pPr>
              <w:keepNext/>
              <w:keepLines/>
              <w:spacing w:after="0"/>
              <w:jc w:val="center"/>
              <w:rPr>
                <w:rFonts w:ascii="Arial" w:hAnsi="Arial"/>
                <w:sz w:val="18"/>
                <w:lang w:eastAsia="zh-CN"/>
              </w:rPr>
            </w:pPr>
          </w:p>
        </w:tc>
      </w:tr>
      <w:tr w:rsidR="008B5C8C" w:rsidRPr="00DE04F0" w14:paraId="4A945AC7" w14:textId="77777777" w:rsidTr="00EA1505">
        <w:trPr>
          <w:trHeight w:val="187"/>
          <w:jc w:val="center"/>
        </w:trPr>
        <w:tc>
          <w:tcPr>
            <w:tcW w:w="2463" w:type="dxa"/>
            <w:shd w:val="clear" w:color="auto" w:fill="auto"/>
            <w:noWrap/>
          </w:tcPr>
          <w:p w14:paraId="29ACE49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lastRenderedPageBreak/>
              <w:t>DC_19A_n77A</w:t>
            </w:r>
            <w:r w:rsidRPr="00DE04F0">
              <w:rPr>
                <w:rFonts w:ascii="Arial" w:hAnsi="Arial"/>
                <w:sz w:val="18"/>
                <w:vertAlign w:val="superscript"/>
                <w:lang w:eastAsia="fi-FI"/>
              </w:rPr>
              <w:t>7</w:t>
            </w:r>
          </w:p>
          <w:p w14:paraId="68CB119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516E63F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12FD9E4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ACB479"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54F6F222" w14:textId="77777777" w:rsidTr="00EA1505">
        <w:trPr>
          <w:trHeight w:val="187"/>
          <w:jc w:val="center"/>
        </w:trPr>
        <w:tc>
          <w:tcPr>
            <w:tcW w:w="2463" w:type="dxa"/>
            <w:shd w:val="clear" w:color="auto" w:fill="auto"/>
            <w:noWrap/>
          </w:tcPr>
          <w:p w14:paraId="386B4F7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07D3A96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 21</w:t>
            </w:r>
          </w:p>
        </w:tc>
        <w:tc>
          <w:tcPr>
            <w:tcW w:w="2738" w:type="dxa"/>
            <w:shd w:val="clear" w:color="auto" w:fill="auto"/>
            <w:noWrap/>
          </w:tcPr>
          <w:p w14:paraId="5E157CF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9693A85"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624D4A7C" w14:textId="77777777" w:rsidTr="00EA1505">
        <w:trPr>
          <w:trHeight w:val="187"/>
          <w:jc w:val="center"/>
        </w:trPr>
        <w:tc>
          <w:tcPr>
            <w:tcW w:w="2463" w:type="dxa"/>
            <w:shd w:val="clear" w:color="auto" w:fill="auto"/>
            <w:noWrap/>
          </w:tcPr>
          <w:p w14:paraId="20B3D8E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2E949B2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1611692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34FC07A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BDC577"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No</w:t>
            </w:r>
          </w:p>
        </w:tc>
      </w:tr>
      <w:tr w:rsidR="008B5C8C" w:rsidRPr="00DE04F0" w14:paraId="07AFD1AB" w14:textId="77777777" w:rsidTr="00EA1505">
        <w:trPr>
          <w:trHeight w:val="187"/>
          <w:jc w:val="center"/>
        </w:trPr>
        <w:tc>
          <w:tcPr>
            <w:tcW w:w="2463" w:type="dxa"/>
            <w:shd w:val="clear" w:color="auto" w:fill="auto"/>
            <w:noWrap/>
          </w:tcPr>
          <w:p w14:paraId="4A2F523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1472A3D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 21</w:t>
            </w:r>
          </w:p>
        </w:tc>
        <w:tc>
          <w:tcPr>
            <w:tcW w:w="2738" w:type="dxa"/>
            <w:shd w:val="clear" w:color="auto" w:fill="auto"/>
            <w:noWrap/>
          </w:tcPr>
          <w:p w14:paraId="0D031824"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AC1CBAF"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sz w:val="18"/>
                <w:lang w:val="fr-FR" w:eastAsia="zh-CN"/>
              </w:rPr>
              <w:t>No</w:t>
            </w:r>
          </w:p>
        </w:tc>
      </w:tr>
      <w:tr w:rsidR="008B5C8C" w:rsidRPr="00DE04F0" w14:paraId="32C9ED26" w14:textId="77777777" w:rsidTr="00EA1505">
        <w:trPr>
          <w:trHeight w:val="187"/>
          <w:jc w:val="center"/>
        </w:trPr>
        <w:tc>
          <w:tcPr>
            <w:tcW w:w="2463" w:type="dxa"/>
            <w:shd w:val="clear" w:color="auto" w:fill="auto"/>
            <w:noWrap/>
          </w:tcPr>
          <w:p w14:paraId="7F0B3F78"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6D8EE13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1D6205B8"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5482337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FE45D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No</w:t>
            </w:r>
          </w:p>
        </w:tc>
      </w:tr>
      <w:tr w:rsidR="008B5C8C" w:rsidRPr="00DE04F0" w14:paraId="77DA1FF5" w14:textId="77777777" w:rsidTr="00EA1505">
        <w:trPr>
          <w:trHeight w:val="187"/>
          <w:jc w:val="center"/>
        </w:trPr>
        <w:tc>
          <w:tcPr>
            <w:tcW w:w="2463" w:type="dxa"/>
            <w:shd w:val="clear" w:color="auto" w:fill="auto"/>
            <w:noWrap/>
          </w:tcPr>
          <w:p w14:paraId="079B8C7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7567A96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24DA08B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No</w:t>
            </w:r>
          </w:p>
        </w:tc>
        <w:tc>
          <w:tcPr>
            <w:tcW w:w="2738" w:type="dxa"/>
          </w:tcPr>
          <w:p w14:paraId="5B8E297A" w14:textId="77777777" w:rsidR="008B5C8C" w:rsidRPr="00DE04F0" w:rsidRDefault="008B5C8C" w:rsidP="00EA1505">
            <w:pPr>
              <w:keepNext/>
              <w:keepLines/>
              <w:spacing w:after="0"/>
              <w:jc w:val="center"/>
              <w:rPr>
                <w:rFonts w:ascii="Arial" w:hAnsi="Arial"/>
                <w:sz w:val="18"/>
              </w:rPr>
            </w:pPr>
          </w:p>
        </w:tc>
      </w:tr>
      <w:tr w:rsidR="008B5C8C" w:rsidRPr="00DE04F0" w14:paraId="55D98432" w14:textId="77777777" w:rsidTr="00EA1505">
        <w:trPr>
          <w:trHeight w:val="187"/>
          <w:jc w:val="center"/>
        </w:trPr>
        <w:tc>
          <w:tcPr>
            <w:tcW w:w="2463" w:type="dxa"/>
            <w:shd w:val="clear" w:color="auto" w:fill="auto"/>
            <w:noWrap/>
          </w:tcPr>
          <w:p w14:paraId="0608F6C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20EF5AF4"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1980FA64"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No</w:t>
            </w:r>
          </w:p>
        </w:tc>
        <w:tc>
          <w:tcPr>
            <w:tcW w:w="2738" w:type="dxa"/>
          </w:tcPr>
          <w:p w14:paraId="04128734" w14:textId="77777777" w:rsidR="008B5C8C" w:rsidRPr="00DE04F0" w:rsidRDefault="008B5C8C" w:rsidP="00EA1505">
            <w:pPr>
              <w:keepNext/>
              <w:keepLines/>
              <w:spacing w:after="0"/>
              <w:jc w:val="center"/>
              <w:rPr>
                <w:rFonts w:ascii="Arial" w:hAnsi="Arial"/>
                <w:sz w:val="18"/>
              </w:rPr>
            </w:pPr>
          </w:p>
        </w:tc>
      </w:tr>
      <w:tr w:rsidR="008B5C8C" w:rsidRPr="00DE04F0" w14:paraId="50F8005B" w14:textId="77777777" w:rsidTr="00EA1505">
        <w:trPr>
          <w:trHeight w:val="187"/>
          <w:jc w:val="center"/>
        </w:trPr>
        <w:tc>
          <w:tcPr>
            <w:tcW w:w="2463" w:type="dxa"/>
            <w:shd w:val="clear" w:color="auto" w:fill="auto"/>
            <w:noWrap/>
          </w:tcPr>
          <w:p w14:paraId="14B155B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72334338"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33A6BC72" w14:textId="77777777" w:rsidR="008B5C8C" w:rsidRPr="00DE04F0" w:rsidRDefault="008B5C8C" w:rsidP="00EA1505">
            <w:pPr>
              <w:keepNext/>
              <w:keepLines/>
              <w:spacing w:after="0"/>
              <w:jc w:val="center"/>
              <w:rPr>
                <w:rFonts w:ascii="Arial" w:hAnsi="Arial"/>
                <w:sz w:val="18"/>
              </w:rPr>
            </w:pPr>
            <w:r w:rsidRPr="00DE04F0">
              <w:rPr>
                <w:rFonts w:ascii="Arial" w:hAnsi="Arial"/>
                <w:sz w:val="18"/>
              </w:rPr>
              <w:t>DC_20_n7</w:t>
            </w:r>
          </w:p>
        </w:tc>
        <w:tc>
          <w:tcPr>
            <w:tcW w:w="2738" w:type="dxa"/>
          </w:tcPr>
          <w:p w14:paraId="1E983A0E" w14:textId="77777777" w:rsidR="008B5C8C" w:rsidRPr="00DE04F0" w:rsidRDefault="008B5C8C" w:rsidP="00EA1505">
            <w:pPr>
              <w:keepNext/>
              <w:keepLines/>
              <w:spacing w:after="0"/>
              <w:jc w:val="center"/>
              <w:rPr>
                <w:rFonts w:ascii="Arial" w:hAnsi="Arial"/>
                <w:sz w:val="18"/>
              </w:rPr>
            </w:pPr>
          </w:p>
        </w:tc>
      </w:tr>
      <w:tr w:rsidR="008B5C8C" w:rsidRPr="00DE04F0" w14:paraId="3C4E9F1F" w14:textId="77777777" w:rsidTr="00EA1505">
        <w:trPr>
          <w:trHeight w:val="187"/>
          <w:jc w:val="center"/>
        </w:trPr>
        <w:tc>
          <w:tcPr>
            <w:tcW w:w="2463" w:type="dxa"/>
            <w:shd w:val="clear" w:color="auto" w:fill="auto"/>
            <w:noWrap/>
          </w:tcPr>
          <w:p w14:paraId="553271A8"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0B3F28A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11065FD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3C985DAE" w14:textId="77777777" w:rsidR="008B5C8C" w:rsidRPr="00DE04F0" w:rsidRDefault="008B5C8C" w:rsidP="00EA1505">
            <w:pPr>
              <w:keepNext/>
              <w:keepLines/>
              <w:spacing w:after="0"/>
              <w:jc w:val="center"/>
              <w:rPr>
                <w:rFonts w:ascii="Arial" w:hAnsi="Arial"/>
                <w:sz w:val="18"/>
                <w:lang w:eastAsia="ja-JP"/>
              </w:rPr>
            </w:pPr>
          </w:p>
        </w:tc>
      </w:tr>
      <w:tr w:rsidR="008B5C8C" w:rsidRPr="00DE04F0" w14:paraId="7F8611AA" w14:textId="77777777" w:rsidTr="00EA1505">
        <w:trPr>
          <w:trHeight w:val="187"/>
          <w:jc w:val="center"/>
        </w:trPr>
        <w:tc>
          <w:tcPr>
            <w:tcW w:w="2463" w:type="dxa"/>
            <w:shd w:val="clear" w:color="auto" w:fill="auto"/>
            <w:noWrap/>
          </w:tcPr>
          <w:p w14:paraId="2F3B49F8"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1091838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397013C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BB4BB67" w14:textId="77777777" w:rsidR="008B5C8C" w:rsidRPr="00DE04F0" w:rsidRDefault="008B5C8C" w:rsidP="00EA1505">
            <w:pPr>
              <w:keepNext/>
              <w:keepLines/>
              <w:spacing w:after="0"/>
              <w:jc w:val="center"/>
              <w:rPr>
                <w:rFonts w:ascii="Arial" w:hAnsi="Arial"/>
                <w:sz w:val="18"/>
                <w:lang w:eastAsia="ja-JP"/>
              </w:rPr>
            </w:pPr>
          </w:p>
        </w:tc>
      </w:tr>
      <w:tr w:rsidR="008B5C8C" w:rsidRPr="00DE04F0" w14:paraId="5A63F93B" w14:textId="77777777" w:rsidTr="00EA1505">
        <w:trPr>
          <w:trHeight w:val="187"/>
          <w:jc w:val="center"/>
        </w:trPr>
        <w:tc>
          <w:tcPr>
            <w:tcW w:w="2463" w:type="dxa"/>
            <w:shd w:val="clear" w:color="auto" w:fill="auto"/>
            <w:noWrap/>
          </w:tcPr>
          <w:p w14:paraId="5560B040" w14:textId="77777777" w:rsidR="008B5C8C" w:rsidRPr="00DE04F0" w:rsidRDefault="008B5C8C" w:rsidP="00EA1505">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79566D13" w14:textId="77777777" w:rsidR="008B5C8C" w:rsidRPr="00DE04F0" w:rsidRDefault="008B5C8C" w:rsidP="00EA1505">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03A36C57"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F7FF197"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59815C00" w14:textId="77777777" w:rsidTr="00EA1505">
        <w:trPr>
          <w:trHeight w:val="187"/>
          <w:jc w:val="center"/>
        </w:trPr>
        <w:tc>
          <w:tcPr>
            <w:tcW w:w="2463" w:type="dxa"/>
            <w:shd w:val="clear" w:color="auto" w:fill="auto"/>
            <w:noWrap/>
          </w:tcPr>
          <w:p w14:paraId="485D424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3CC52CB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7351FAF1"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2B14D6CE" w14:textId="77777777" w:rsidR="008B5C8C" w:rsidRPr="00DE04F0" w:rsidRDefault="008B5C8C" w:rsidP="00EA1505">
            <w:pPr>
              <w:keepNext/>
              <w:keepLines/>
              <w:spacing w:after="0"/>
              <w:jc w:val="center"/>
              <w:rPr>
                <w:rFonts w:ascii="Arial" w:hAnsi="Arial"/>
                <w:sz w:val="18"/>
              </w:rPr>
            </w:pPr>
          </w:p>
        </w:tc>
      </w:tr>
      <w:tr w:rsidR="008B5C8C" w:rsidRPr="00DE04F0" w14:paraId="35BED479" w14:textId="77777777" w:rsidTr="00EA1505">
        <w:trPr>
          <w:trHeight w:val="187"/>
          <w:jc w:val="center"/>
        </w:trPr>
        <w:tc>
          <w:tcPr>
            <w:tcW w:w="2463" w:type="dxa"/>
            <w:shd w:val="clear" w:color="auto" w:fill="auto"/>
            <w:noWrap/>
          </w:tcPr>
          <w:p w14:paraId="52B34A8F" w14:textId="77777777" w:rsidR="008B5C8C" w:rsidRPr="00DE04F0" w:rsidRDefault="008B5C8C" w:rsidP="00EA1505">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434032A1" w14:textId="77777777" w:rsidR="008B5C8C" w:rsidRPr="00DE04F0" w:rsidRDefault="008B5C8C" w:rsidP="00EA1505">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0E32CCC"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63A4D92"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7E81EB1F" w14:textId="77777777" w:rsidTr="00EA1505">
        <w:trPr>
          <w:trHeight w:val="187"/>
          <w:jc w:val="center"/>
        </w:trPr>
        <w:tc>
          <w:tcPr>
            <w:tcW w:w="2463" w:type="dxa"/>
            <w:shd w:val="clear" w:color="auto" w:fill="auto"/>
            <w:noWrap/>
          </w:tcPr>
          <w:p w14:paraId="74E9F84D" w14:textId="77777777" w:rsidR="008B5C8C" w:rsidRPr="00DE04F0" w:rsidRDefault="008B5C8C" w:rsidP="00EA1505">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4EE793B7" w14:textId="77777777" w:rsidR="008B5C8C" w:rsidRPr="00DE04F0" w:rsidRDefault="008B5C8C" w:rsidP="00EA1505">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251AA322" w14:textId="77777777" w:rsidR="008B5C8C" w:rsidRPr="00DE04F0" w:rsidRDefault="008B5C8C" w:rsidP="00EA1505">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09F1060E" w14:textId="77777777" w:rsidR="008B5C8C" w:rsidRPr="00DE04F0" w:rsidRDefault="008B5C8C" w:rsidP="00EA1505">
            <w:pPr>
              <w:keepNext/>
              <w:keepLines/>
              <w:spacing w:after="0"/>
              <w:jc w:val="center"/>
              <w:rPr>
                <w:rFonts w:ascii="Arial" w:eastAsia="Yu Mincho" w:hAnsi="Arial"/>
                <w:sz w:val="18"/>
                <w:lang w:eastAsia="ja-JP"/>
              </w:rPr>
            </w:pPr>
          </w:p>
        </w:tc>
      </w:tr>
      <w:tr w:rsidR="008B5C8C" w:rsidRPr="00DE04F0" w14:paraId="0B48D5AB" w14:textId="77777777" w:rsidTr="00EA1505">
        <w:trPr>
          <w:trHeight w:val="187"/>
          <w:jc w:val="center"/>
        </w:trPr>
        <w:tc>
          <w:tcPr>
            <w:tcW w:w="2463" w:type="dxa"/>
            <w:shd w:val="clear" w:color="auto" w:fill="auto"/>
            <w:noWrap/>
          </w:tcPr>
          <w:p w14:paraId="592612A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24A5627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77BF16A4" w14:textId="77777777" w:rsidR="008B5C8C" w:rsidRPr="00DE04F0" w:rsidRDefault="008B5C8C" w:rsidP="00EA1505">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8D4803E" w14:textId="77777777" w:rsidR="008B5C8C" w:rsidRPr="00DE04F0" w:rsidRDefault="008B5C8C" w:rsidP="00EA1505">
            <w:pPr>
              <w:keepNext/>
              <w:keepLines/>
              <w:spacing w:after="0"/>
              <w:jc w:val="center"/>
              <w:rPr>
                <w:rFonts w:ascii="Arial" w:eastAsia="Yu Mincho" w:hAnsi="Arial"/>
                <w:sz w:val="18"/>
                <w:lang w:eastAsia="ja-JP"/>
              </w:rPr>
            </w:pPr>
          </w:p>
        </w:tc>
      </w:tr>
      <w:tr w:rsidR="008B5C8C" w:rsidRPr="00DE04F0" w14:paraId="6F83CDDD" w14:textId="77777777" w:rsidTr="00EA1505">
        <w:trPr>
          <w:trHeight w:val="187"/>
          <w:jc w:val="center"/>
        </w:trPr>
        <w:tc>
          <w:tcPr>
            <w:tcW w:w="2463" w:type="dxa"/>
            <w:shd w:val="clear" w:color="auto" w:fill="auto"/>
            <w:noWrap/>
          </w:tcPr>
          <w:p w14:paraId="0439C071" w14:textId="77777777" w:rsidR="008B5C8C" w:rsidRPr="00DE04F0" w:rsidRDefault="008B5C8C" w:rsidP="00EA1505">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36984ED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0C14A8B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0F99CAA1" w14:textId="77777777" w:rsidR="008B5C8C" w:rsidRPr="00DE04F0" w:rsidRDefault="008B5C8C" w:rsidP="00EA1505">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9FF3AE9" w14:textId="77777777" w:rsidR="008B5C8C" w:rsidRPr="00DE04F0" w:rsidRDefault="008B5C8C" w:rsidP="00EA1505">
            <w:pPr>
              <w:keepNext/>
              <w:keepLines/>
              <w:spacing w:after="0"/>
              <w:jc w:val="center"/>
              <w:rPr>
                <w:rFonts w:ascii="Arial" w:eastAsia="Yu Mincho" w:hAnsi="Arial"/>
                <w:sz w:val="18"/>
                <w:lang w:eastAsia="ja-JP"/>
              </w:rPr>
            </w:pPr>
          </w:p>
        </w:tc>
      </w:tr>
      <w:tr w:rsidR="008B5C8C" w:rsidRPr="00DE04F0" w14:paraId="2D90D7C4" w14:textId="77777777" w:rsidTr="00EA1505">
        <w:trPr>
          <w:trHeight w:val="187"/>
          <w:jc w:val="center"/>
        </w:trPr>
        <w:tc>
          <w:tcPr>
            <w:tcW w:w="2463" w:type="dxa"/>
            <w:shd w:val="clear" w:color="auto" w:fill="auto"/>
            <w:noWrap/>
          </w:tcPr>
          <w:p w14:paraId="2E7D9398"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2293EEE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20402494" w14:textId="77777777" w:rsidR="008B5C8C" w:rsidRPr="00DE04F0" w:rsidRDefault="008B5C8C" w:rsidP="00EA1505">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57C7F863" w14:textId="77777777" w:rsidR="008B5C8C" w:rsidRPr="00DE04F0" w:rsidRDefault="008B5C8C" w:rsidP="00EA1505">
            <w:pPr>
              <w:keepNext/>
              <w:keepLines/>
              <w:spacing w:after="0"/>
              <w:jc w:val="center"/>
              <w:rPr>
                <w:rFonts w:ascii="Arial" w:eastAsia="Yu Mincho" w:hAnsi="Arial"/>
                <w:sz w:val="18"/>
                <w:lang w:eastAsia="ja-JP"/>
              </w:rPr>
            </w:pPr>
          </w:p>
        </w:tc>
      </w:tr>
      <w:tr w:rsidR="008B5C8C" w:rsidRPr="00DE04F0" w14:paraId="3839E1CA" w14:textId="77777777" w:rsidTr="00EA1505">
        <w:trPr>
          <w:trHeight w:val="187"/>
          <w:jc w:val="center"/>
        </w:trPr>
        <w:tc>
          <w:tcPr>
            <w:tcW w:w="2463" w:type="dxa"/>
            <w:shd w:val="clear" w:color="auto" w:fill="auto"/>
            <w:noWrap/>
          </w:tcPr>
          <w:p w14:paraId="28B23FF7"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594C9E5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6B62CDCF" w14:textId="77777777" w:rsidR="008B5C8C" w:rsidRPr="00DE04F0" w:rsidRDefault="008B5C8C" w:rsidP="00EA1505">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487E8179" w14:textId="77777777" w:rsidR="008B5C8C" w:rsidRPr="00DE04F0" w:rsidDel="00D24888" w:rsidRDefault="008B5C8C" w:rsidP="00EA1505">
            <w:pPr>
              <w:keepNext/>
              <w:keepLines/>
              <w:spacing w:after="0"/>
              <w:jc w:val="center"/>
              <w:rPr>
                <w:rFonts w:ascii="Arial" w:hAnsi="Arial"/>
                <w:sz w:val="18"/>
                <w:lang w:eastAsia="zh-CN"/>
              </w:rPr>
            </w:pPr>
          </w:p>
        </w:tc>
      </w:tr>
      <w:tr w:rsidR="008B5C8C" w:rsidRPr="00DE04F0" w14:paraId="7CB6D6B5" w14:textId="77777777" w:rsidTr="00EA1505">
        <w:trPr>
          <w:trHeight w:val="187"/>
          <w:jc w:val="center"/>
        </w:trPr>
        <w:tc>
          <w:tcPr>
            <w:tcW w:w="2463" w:type="dxa"/>
            <w:shd w:val="clear" w:color="auto" w:fill="auto"/>
            <w:noWrap/>
            <w:vAlign w:val="center"/>
          </w:tcPr>
          <w:p w14:paraId="1F97CC44"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1D8403E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6C976FEA" w14:textId="77777777" w:rsidR="008B5C8C" w:rsidRPr="00DE04F0" w:rsidRDefault="008B5C8C" w:rsidP="00EA1505">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08AD5587"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659400F8" w14:textId="77777777" w:rsidTr="00EA1505">
        <w:trPr>
          <w:trHeight w:val="187"/>
          <w:jc w:val="center"/>
        </w:trPr>
        <w:tc>
          <w:tcPr>
            <w:tcW w:w="2463" w:type="dxa"/>
            <w:shd w:val="clear" w:color="auto" w:fill="auto"/>
            <w:noWrap/>
          </w:tcPr>
          <w:p w14:paraId="0D57E694"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003562F5" w14:textId="77777777" w:rsidR="008B5C8C" w:rsidRPr="00DE04F0" w:rsidRDefault="008B5C8C" w:rsidP="00EA1505">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1B220468"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030FD47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5784F2"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5012BBCA" w14:textId="77777777" w:rsidTr="00EA1505">
        <w:trPr>
          <w:trHeight w:val="187"/>
          <w:jc w:val="center"/>
        </w:trPr>
        <w:tc>
          <w:tcPr>
            <w:tcW w:w="2463" w:type="dxa"/>
            <w:shd w:val="clear" w:color="auto" w:fill="auto"/>
            <w:noWrap/>
          </w:tcPr>
          <w:p w14:paraId="79F61EC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7206CB3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09AE2B6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9C32FEE"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4B721034" w14:textId="77777777" w:rsidTr="00EA1505">
        <w:trPr>
          <w:trHeight w:val="187"/>
          <w:jc w:val="center"/>
        </w:trPr>
        <w:tc>
          <w:tcPr>
            <w:tcW w:w="2463" w:type="dxa"/>
            <w:shd w:val="clear" w:color="auto" w:fill="auto"/>
            <w:noWrap/>
          </w:tcPr>
          <w:p w14:paraId="79BB17C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198D61D4"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5FEEBEC8"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6519E468"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5C5D3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No</w:t>
            </w:r>
          </w:p>
        </w:tc>
      </w:tr>
      <w:tr w:rsidR="008B5C8C" w:rsidRPr="00DE04F0" w14:paraId="30A75B61" w14:textId="77777777" w:rsidTr="00EA1505">
        <w:trPr>
          <w:trHeight w:val="187"/>
          <w:jc w:val="center"/>
        </w:trPr>
        <w:tc>
          <w:tcPr>
            <w:tcW w:w="2463" w:type="dxa"/>
            <w:shd w:val="clear" w:color="auto" w:fill="auto"/>
            <w:noWrap/>
          </w:tcPr>
          <w:p w14:paraId="71E47E5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65CEEB0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4E1C34D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B2474F3"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sz w:val="18"/>
                <w:lang w:val="fr-FR" w:eastAsia="zh-CN"/>
              </w:rPr>
              <w:t>No</w:t>
            </w:r>
          </w:p>
        </w:tc>
      </w:tr>
      <w:tr w:rsidR="008B5C8C" w:rsidRPr="00DE04F0" w14:paraId="3492F8EB" w14:textId="77777777" w:rsidTr="00EA1505">
        <w:trPr>
          <w:trHeight w:val="187"/>
          <w:jc w:val="center"/>
        </w:trPr>
        <w:tc>
          <w:tcPr>
            <w:tcW w:w="2463" w:type="dxa"/>
            <w:shd w:val="clear" w:color="auto" w:fill="auto"/>
            <w:noWrap/>
          </w:tcPr>
          <w:p w14:paraId="1F696E8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2AC32104"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1AD671B8"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2FD55C7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48F2A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No</w:t>
            </w:r>
          </w:p>
        </w:tc>
      </w:tr>
      <w:tr w:rsidR="008B5C8C" w:rsidRPr="00DE04F0" w14:paraId="2B9EB9C1" w14:textId="77777777" w:rsidTr="00EA1505">
        <w:trPr>
          <w:trHeight w:val="187"/>
          <w:jc w:val="center"/>
        </w:trPr>
        <w:tc>
          <w:tcPr>
            <w:tcW w:w="2463" w:type="dxa"/>
            <w:shd w:val="clear" w:color="auto" w:fill="auto"/>
            <w:noWrap/>
          </w:tcPr>
          <w:p w14:paraId="056424F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6DE9F5A8"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4382328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D85E18"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111423FC" w14:textId="77777777" w:rsidTr="00EA1505">
        <w:trPr>
          <w:trHeight w:val="187"/>
          <w:jc w:val="center"/>
        </w:trPr>
        <w:tc>
          <w:tcPr>
            <w:tcW w:w="2463" w:type="dxa"/>
            <w:shd w:val="clear" w:color="auto" w:fill="auto"/>
            <w:noWrap/>
          </w:tcPr>
          <w:p w14:paraId="0348DE7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1D8BE57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1AEE8C0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C7DCC51"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50DCA894" w14:textId="77777777" w:rsidTr="00EA1505">
        <w:trPr>
          <w:trHeight w:val="187"/>
          <w:jc w:val="center"/>
        </w:trPr>
        <w:tc>
          <w:tcPr>
            <w:tcW w:w="2463" w:type="dxa"/>
            <w:shd w:val="clear" w:color="auto" w:fill="auto"/>
            <w:noWrap/>
            <w:vAlign w:val="center"/>
          </w:tcPr>
          <w:p w14:paraId="4CB524E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5C54BDA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39FBA6ED"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063F98FC"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73EBEB9A" w14:textId="77777777" w:rsidTr="00EA1505">
        <w:trPr>
          <w:trHeight w:val="187"/>
          <w:jc w:val="center"/>
        </w:trPr>
        <w:tc>
          <w:tcPr>
            <w:tcW w:w="2463" w:type="dxa"/>
            <w:shd w:val="clear" w:color="auto" w:fill="auto"/>
            <w:noWrap/>
            <w:vAlign w:val="center"/>
          </w:tcPr>
          <w:p w14:paraId="3C3C15F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6823D3F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41886548"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28A242DD"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0EE62FFA" w14:textId="77777777" w:rsidTr="00EA1505">
        <w:trPr>
          <w:trHeight w:val="187"/>
          <w:jc w:val="center"/>
        </w:trPr>
        <w:tc>
          <w:tcPr>
            <w:tcW w:w="2463" w:type="dxa"/>
            <w:shd w:val="clear" w:color="auto" w:fill="auto"/>
            <w:noWrap/>
            <w:vAlign w:val="center"/>
          </w:tcPr>
          <w:p w14:paraId="3CBA728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57C94B9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60659474"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33FD139D"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4827A03A" w14:textId="77777777" w:rsidTr="00EA1505">
        <w:trPr>
          <w:trHeight w:val="187"/>
          <w:jc w:val="center"/>
        </w:trPr>
        <w:tc>
          <w:tcPr>
            <w:tcW w:w="2463" w:type="dxa"/>
            <w:shd w:val="clear" w:color="auto" w:fill="auto"/>
            <w:noWrap/>
            <w:vAlign w:val="center"/>
          </w:tcPr>
          <w:p w14:paraId="2FCB374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221568A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2A5BB24B"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1AD3BDDE"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03547CC2" w14:textId="77777777" w:rsidTr="00EA1505">
        <w:trPr>
          <w:trHeight w:val="187"/>
          <w:jc w:val="center"/>
        </w:trPr>
        <w:tc>
          <w:tcPr>
            <w:tcW w:w="2463" w:type="dxa"/>
            <w:shd w:val="clear" w:color="auto" w:fill="auto"/>
            <w:noWrap/>
          </w:tcPr>
          <w:p w14:paraId="333A9BD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6A79B84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5AA09ECA"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EF8A165"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05DE9166" w14:textId="77777777" w:rsidTr="00EA1505">
        <w:trPr>
          <w:trHeight w:val="187"/>
          <w:jc w:val="center"/>
        </w:trPr>
        <w:tc>
          <w:tcPr>
            <w:tcW w:w="2463" w:type="dxa"/>
            <w:shd w:val="clear" w:color="auto" w:fill="auto"/>
            <w:noWrap/>
          </w:tcPr>
          <w:p w14:paraId="5B42C284"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2B2D29F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7EAF6AF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A7E3E5"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2C37D142" w14:textId="77777777" w:rsidTr="00EA1505">
        <w:trPr>
          <w:trHeight w:val="187"/>
          <w:jc w:val="center"/>
        </w:trPr>
        <w:tc>
          <w:tcPr>
            <w:tcW w:w="2463" w:type="dxa"/>
            <w:shd w:val="clear" w:color="auto" w:fill="auto"/>
            <w:noWrap/>
          </w:tcPr>
          <w:p w14:paraId="467CBB4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3A29D96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728718B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3CD0B50" w14:textId="77777777" w:rsidR="008B5C8C" w:rsidRPr="00DE04F0" w:rsidRDefault="008B5C8C" w:rsidP="00EA1505">
            <w:pPr>
              <w:keepNext/>
              <w:keepLines/>
              <w:spacing w:after="0"/>
              <w:jc w:val="center"/>
              <w:rPr>
                <w:rFonts w:ascii="Arial" w:hAnsi="Arial"/>
                <w:sz w:val="18"/>
                <w:lang w:eastAsia="ja-JP"/>
              </w:rPr>
            </w:pPr>
          </w:p>
        </w:tc>
      </w:tr>
      <w:tr w:rsidR="008B5C8C" w:rsidRPr="00DE04F0" w14:paraId="445B6281" w14:textId="77777777" w:rsidTr="00EA1505">
        <w:trPr>
          <w:trHeight w:val="187"/>
          <w:jc w:val="center"/>
        </w:trPr>
        <w:tc>
          <w:tcPr>
            <w:tcW w:w="2463" w:type="dxa"/>
            <w:shd w:val="clear" w:color="auto" w:fill="auto"/>
            <w:noWrap/>
          </w:tcPr>
          <w:p w14:paraId="7463989B" w14:textId="77777777" w:rsidR="008B5C8C" w:rsidRDefault="008B5C8C" w:rsidP="00EA1505">
            <w:pPr>
              <w:keepNext/>
              <w:keepLines/>
              <w:spacing w:after="0"/>
              <w:jc w:val="center"/>
              <w:rPr>
                <w:rFonts w:ascii="Arial" w:hAnsi="Arial"/>
                <w:sz w:val="18"/>
                <w:lang w:eastAsia="ja-JP"/>
              </w:rPr>
            </w:pPr>
            <w:r w:rsidRPr="00DE04F0">
              <w:rPr>
                <w:rFonts w:ascii="Arial" w:hAnsi="Arial"/>
                <w:sz w:val="18"/>
                <w:lang w:eastAsia="ja-JP"/>
              </w:rPr>
              <w:lastRenderedPageBreak/>
              <w:t>DC_26A_n78A</w:t>
            </w:r>
            <w:r w:rsidRPr="00DE04F0">
              <w:rPr>
                <w:rFonts w:ascii="Arial" w:hAnsi="Arial"/>
                <w:sz w:val="18"/>
                <w:vertAlign w:val="superscript"/>
                <w:lang w:eastAsia="fi-FI"/>
              </w:rPr>
              <w:t>7</w:t>
            </w:r>
          </w:p>
          <w:p w14:paraId="2BE2650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274A749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6E689847"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DA6D58D" w14:textId="77777777" w:rsidR="008B5C8C" w:rsidRPr="00DE04F0" w:rsidRDefault="008B5C8C" w:rsidP="00EA1505">
            <w:pPr>
              <w:keepNext/>
              <w:keepLines/>
              <w:spacing w:after="0"/>
              <w:jc w:val="center"/>
              <w:rPr>
                <w:rFonts w:ascii="Arial" w:hAnsi="Arial"/>
                <w:sz w:val="18"/>
                <w:lang w:eastAsia="ja-JP"/>
              </w:rPr>
            </w:pPr>
          </w:p>
        </w:tc>
      </w:tr>
      <w:tr w:rsidR="008B5C8C" w:rsidRPr="00DE04F0" w14:paraId="347F91CD" w14:textId="77777777" w:rsidTr="00EA1505">
        <w:trPr>
          <w:trHeight w:val="187"/>
          <w:jc w:val="center"/>
        </w:trPr>
        <w:tc>
          <w:tcPr>
            <w:tcW w:w="2463" w:type="dxa"/>
            <w:shd w:val="clear" w:color="auto" w:fill="auto"/>
            <w:noWrap/>
          </w:tcPr>
          <w:p w14:paraId="00DED85E" w14:textId="77777777" w:rsidR="008B5C8C" w:rsidRPr="00DE04F0" w:rsidRDefault="008B5C8C" w:rsidP="00EA1505">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001F380A"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48B5795A" w14:textId="77777777" w:rsidR="008B5C8C" w:rsidRPr="00DE04F0" w:rsidRDefault="008B5C8C" w:rsidP="00EA1505">
            <w:pPr>
              <w:keepNext/>
              <w:keepLines/>
              <w:spacing w:after="0"/>
              <w:jc w:val="center"/>
              <w:rPr>
                <w:rFonts w:ascii="Arial" w:hAnsi="Arial"/>
                <w:sz w:val="18"/>
                <w:lang w:eastAsia="ja-JP"/>
              </w:rPr>
            </w:pPr>
            <w:r>
              <w:rPr>
                <w:rFonts w:ascii="Arial" w:hAnsi="Arial"/>
                <w:sz w:val="18"/>
                <w:lang w:eastAsia="ja-JP"/>
              </w:rPr>
              <w:t>No</w:t>
            </w:r>
          </w:p>
        </w:tc>
        <w:tc>
          <w:tcPr>
            <w:tcW w:w="2738" w:type="dxa"/>
          </w:tcPr>
          <w:p w14:paraId="74FD4CFE" w14:textId="77777777" w:rsidR="008B5C8C" w:rsidRPr="00DE04F0" w:rsidRDefault="008B5C8C" w:rsidP="00EA1505">
            <w:pPr>
              <w:keepNext/>
              <w:keepLines/>
              <w:spacing w:after="0"/>
              <w:jc w:val="center"/>
              <w:rPr>
                <w:rFonts w:ascii="Arial" w:hAnsi="Arial"/>
                <w:sz w:val="18"/>
                <w:lang w:eastAsia="ja-JP"/>
              </w:rPr>
            </w:pPr>
          </w:p>
        </w:tc>
      </w:tr>
      <w:tr w:rsidR="008B5C8C" w:rsidRPr="00DE04F0" w14:paraId="479006A0" w14:textId="77777777" w:rsidTr="00EA1505">
        <w:trPr>
          <w:trHeight w:val="187"/>
          <w:jc w:val="center"/>
        </w:trPr>
        <w:tc>
          <w:tcPr>
            <w:tcW w:w="2463" w:type="dxa"/>
            <w:shd w:val="clear" w:color="auto" w:fill="auto"/>
            <w:noWrap/>
          </w:tcPr>
          <w:p w14:paraId="1D09441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0786A97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541FCBB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2D60523" w14:textId="77777777" w:rsidR="008B5C8C" w:rsidRPr="00DE04F0" w:rsidRDefault="008B5C8C" w:rsidP="00EA1505">
            <w:pPr>
              <w:keepNext/>
              <w:keepLines/>
              <w:spacing w:after="0"/>
              <w:jc w:val="center"/>
              <w:rPr>
                <w:rFonts w:ascii="Arial" w:hAnsi="Arial"/>
                <w:sz w:val="18"/>
                <w:lang w:eastAsia="ja-JP"/>
              </w:rPr>
            </w:pPr>
          </w:p>
        </w:tc>
      </w:tr>
      <w:tr w:rsidR="008B5C8C" w:rsidRPr="00DE04F0" w14:paraId="42E626ED" w14:textId="77777777" w:rsidTr="00EA1505">
        <w:trPr>
          <w:trHeight w:val="187"/>
          <w:jc w:val="center"/>
        </w:trPr>
        <w:tc>
          <w:tcPr>
            <w:tcW w:w="2463" w:type="dxa"/>
            <w:shd w:val="clear" w:color="auto" w:fill="auto"/>
            <w:noWrap/>
          </w:tcPr>
          <w:p w14:paraId="7B5B0C13"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6EEB40F1"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52274A1F"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rPr>
              <w:t>No</w:t>
            </w:r>
          </w:p>
        </w:tc>
        <w:tc>
          <w:tcPr>
            <w:tcW w:w="2738" w:type="dxa"/>
          </w:tcPr>
          <w:p w14:paraId="485368BE" w14:textId="77777777" w:rsidR="008B5C8C" w:rsidRPr="00DE04F0" w:rsidDel="00D24888" w:rsidRDefault="008B5C8C" w:rsidP="00EA1505">
            <w:pPr>
              <w:keepNext/>
              <w:keepLines/>
              <w:spacing w:after="0"/>
              <w:jc w:val="center"/>
              <w:rPr>
                <w:rFonts w:ascii="Arial" w:hAnsi="Arial"/>
                <w:sz w:val="18"/>
                <w:lang w:eastAsia="zh-CN"/>
              </w:rPr>
            </w:pPr>
          </w:p>
        </w:tc>
      </w:tr>
      <w:tr w:rsidR="008B5C8C" w:rsidRPr="00DE04F0" w14:paraId="2FA6137C" w14:textId="77777777" w:rsidTr="00EA1505">
        <w:trPr>
          <w:trHeight w:val="187"/>
          <w:jc w:val="center"/>
        </w:trPr>
        <w:tc>
          <w:tcPr>
            <w:tcW w:w="2463" w:type="dxa"/>
            <w:shd w:val="clear" w:color="auto" w:fill="auto"/>
            <w:noWrap/>
          </w:tcPr>
          <w:p w14:paraId="12702D23"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748065CA"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7CCDDA8F"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0469A9C" w14:textId="77777777" w:rsidR="008B5C8C" w:rsidRPr="00DE04F0" w:rsidDel="00D24888" w:rsidRDefault="008B5C8C" w:rsidP="00EA1505">
            <w:pPr>
              <w:keepNext/>
              <w:keepLines/>
              <w:spacing w:after="0"/>
              <w:jc w:val="center"/>
              <w:rPr>
                <w:rFonts w:ascii="Arial" w:hAnsi="Arial"/>
                <w:sz w:val="18"/>
                <w:lang w:eastAsia="zh-CN"/>
              </w:rPr>
            </w:pPr>
          </w:p>
        </w:tc>
      </w:tr>
      <w:tr w:rsidR="008B5C8C" w:rsidRPr="00DE04F0" w14:paraId="0ABE3A77" w14:textId="77777777" w:rsidTr="00EA1505">
        <w:trPr>
          <w:trHeight w:val="187"/>
          <w:jc w:val="center"/>
        </w:trPr>
        <w:tc>
          <w:tcPr>
            <w:tcW w:w="2463" w:type="dxa"/>
            <w:shd w:val="clear" w:color="auto" w:fill="auto"/>
            <w:noWrap/>
          </w:tcPr>
          <w:p w14:paraId="11465A76"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53091DA2"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1FC2B59B"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BBDC86A"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57821EB3" w14:textId="77777777" w:rsidTr="00EA1505">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3ED5A44C" w14:textId="77777777" w:rsidR="008B5C8C" w:rsidRPr="00DE04F0" w:rsidRDefault="008B5C8C" w:rsidP="00EA1505">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250CD2E0" w14:textId="77777777" w:rsidR="008B5C8C" w:rsidRPr="00DE04F0" w:rsidRDefault="008B5C8C" w:rsidP="00EA1505">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780297FD"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68DC318"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723DF38D" w14:textId="77777777" w:rsidTr="00EA1505">
        <w:trPr>
          <w:trHeight w:val="187"/>
          <w:jc w:val="center"/>
        </w:trPr>
        <w:tc>
          <w:tcPr>
            <w:tcW w:w="2463" w:type="dxa"/>
            <w:shd w:val="clear" w:color="auto" w:fill="auto"/>
            <w:noWrap/>
          </w:tcPr>
          <w:p w14:paraId="35E08E99"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zh-TW"/>
              </w:rPr>
              <w:t>DC_28A_n7A</w:t>
            </w:r>
          </w:p>
          <w:p w14:paraId="02CB47B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4B8A2F6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DC_28A_n7A</w:t>
            </w:r>
          </w:p>
          <w:p w14:paraId="0F49AE6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18B3AAEA"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FB08729"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5A144C26" w14:textId="77777777" w:rsidTr="00EA1505">
        <w:trPr>
          <w:trHeight w:val="187"/>
          <w:jc w:val="center"/>
        </w:trPr>
        <w:tc>
          <w:tcPr>
            <w:tcW w:w="2463" w:type="dxa"/>
            <w:shd w:val="clear" w:color="auto" w:fill="auto"/>
            <w:noWrap/>
          </w:tcPr>
          <w:p w14:paraId="4DB56940"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43938DFF"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0EBB4FFF"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2F8B3BE" w14:textId="77777777" w:rsidR="008B5C8C" w:rsidRPr="00DE04F0" w:rsidRDefault="008B5C8C" w:rsidP="00EA1505">
            <w:pPr>
              <w:keepNext/>
              <w:keepLines/>
              <w:spacing w:after="0"/>
              <w:jc w:val="center"/>
              <w:rPr>
                <w:rFonts w:ascii="Arial" w:hAnsi="Arial"/>
                <w:sz w:val="18"/>
                <w:lang w:eastAsia="ja-JP"/>
              </w:rPr>
            </w:pPr>
          </w:p>
        </w:tc>
      </w:tr>
      <w:tr w:rsidR="008B5C8C" w:rsidRPr="00DE04F0" w14:paraId="244D9EBA" w14:textId="77777777" w:rsidTr="00EA1505">
        <w:trPr>
          <w:trHeight w:val="187"/>
          <w:jc w:val="center"/>
        </w:trPr>
        <w:tc>
          <w:tcPr>
            <w:tcW w:w="2463" w:type="dxa"/>
            <w:shd w:val="clear" w:color="auto" w:fill="auto"/>
            <w:noWrap/>
          </w:tcPr>
          <w:p w14:paraId="57BA3C9F"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1EB49268"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10614FD0"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03FA29A"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6A087449" w14:textId="77777777" w:rsidTr="00EA1505">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50CF029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30A230F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93E6294"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958AD98"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3F47D919" w14:textId="77777777" w:rsidTr="00EA1505">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61620D14"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099C9C1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81C3647"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D5B3688"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4D6FD284" w14:textId="77777777" w:rsidTr="00EA1505">
        <w:trPr>
          <w:trHeight w:val="187"/>
          <w:jc w:val="center"/>
        </w:trPr>
        <w:tc>
          <w:tcPr>
            <w:tcW w:w="2463" w:type="dxa"/>
            <w:shd w:val="clear" w:color="auto" w:fill="auto"/>
            <w:noWrap/>
          </w:tcPr>
          <w:p w14:paraId="426057D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0515CE9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30A2116D"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4835564"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3C5380AA" w14:textId="77777777" w:rsidTr="00EA1505">
        <w:trPr>
          <w:trHeight w:val="187"/>
          <w:jc w:val="center"/>
        </w:trPr>
        <w:tc>
          <w:tcPr>
            <w:tcW w:w="2463" w:type="dxa"/>
            <w:shd w:val="clear" w:color="auto" w:fill="auto"/>
            <w:noWrap/>
          </w:tcPr>
          <w:p w14:paraId="55EBEF17"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574016B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50B4C173"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16E377D" w14:textId="77777777" w:rsidR="008B5C8C" w:rsidRPr="00DE04F0" w:rsidRDefault="008B5C8C" w:rsidP="00EA1505">
            <w:pPr>
              <w:keepNext/>
              <w:keepLines/>
              <w:spacing w:after="0"/>
              <w:jc w:val="center"/>
              <w:rPr>
                <w:rFonts w:ascii="Arial" w:hAnsi="Arial"/>
                <w:sz w:val="18"/>
                <w:lang w:eastAsia="ja-JP"/>
              </w:rPr>
            </w:pPr>
          </w:p>
        </w:tc>
      </w:tr>
      <w:tr w:rsidR="008B5C8C" w:rsidRPr="00DE04F0" w14:paraId="0D1123B9" w14:textId="77777777" w:rsidTr="00EA1505">
        <w:trPr>
          <w:trHeight w:val="187"/>
          <w:jc w:val="center"/>
        </w:trPr>
        <w:tc>
          <w:tcPr>
            <w:tcW w:w="2463" w:type="dxa"/>
            <w:shd w:val="clear" w:color="auto" w:fill="auto"/>
            <w:noWrap/>
          </w:tcPr>
          <w:p w14:paraId="6A7BD3D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2B7A05D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33FE2AE"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4E7D632" w14:textId="77777777" w:rsidR="008B5C8C" w:rsidRPr="00DE04F0" w:rsidRDefault="008B5C8C" w:rsidP="00EA1505">
            <w:pPr>
              <w:keepNext/>
              <w:keepLines/>
              <w:spacing w:after="0"/>
              <w:jc w:val="center"/>
              <w:rPr>
                <w:rFonts w:ascii="Arial" w:hAnsi="Arial"/>
                <w:sz w:val="18"/>
                <w:lang w:eastAsia="ja-JP"/>
              </w:rPr>
            </w:pPr>
          </w:p>
        </w:tc>
      </w:tr>
      <w:tr w:rsidR="008B5C8C" w:rsidRPr="00DE04F0" w14:paraId="6C05E9D4" w14:textId="77777777" w:rsidTr="00EA1505">
        <w:trPr>
          <w:trHeight w:val="187"/>
          <w:jc w:val="center"/>
        </w:trPr>
        <w:tc>
          <w:tcPr>
            <w:tcW w:w="2463" w:type="dxa"/>
            <w:shd w:val="clear" w:color="auto" w:fill="auto"/>
            <w:noWrap/>
          </w:tcPr>
          <w:p w14:paraId="6594155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7D04BAF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3984C329"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rPr>
              <w:t>No</w:t>
            </w:r>
          </w:p>
        </w:tc>
        <w:tc>
          <w:tcPr>
            <w:tcW w:w="2738" w:type="dxa"/>
          </w:tcPr>
          <w:p w14:paraId="353FCF71" w14:textId="77777777" w:rsidR="008B5C8C" w:rsidRPr="00DE04F0" w:rsidDel="00D24888" w:rsidRDefault="008B5C8C" w:rsidP="00EA1505">
            <w:pPr>
              <w:keepNext/>
              <w:keepLines/>
              <w:spacing w:after="0"/>
              <w:jc w:val="center"/>
              <w:rPr>
                <w:rFonts w:ascii="Arial" w:hAnsi="Arial"/>
                <w:sz w:val="18"/>
                <w:lang w:eastAsia="zh-CN"/>
              </w:rPr>
            </w:pPr>
          </w:p>
        </w:tc>
      </w:tr>
      <w:tr w:rsidR="008B5C8C" w:rsidRPr="00DE04F0" w14:paraId="4A9DD3A8" w14:textId="77777777" w:rsidTr="00EA1505">
        <w:trPr>
          <w:trHeight w:val="187"/>
          <w:jc w:val="center"/>
        </w:trPr>
        <w:tc>
          <w:tcPr>
            <w:tcW w:w="2463" w:type="dxa"/>
            <w:shd w:val="clear" w:color="auto" w:fill="auto"/>
            <w:noWrap/>
          </w:tcPr>
          <w:p w14:paraId="39E86AA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2450F75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512CA60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38EB59C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7E0EAD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No</w:t>
            </w:r>
          </w:p>
        </w:tc>
      </w:tr>
      <w:tr w:rsidR="008B5C8C" w:rsidRPr="00DE04F0" w14:paraId="6219E651" w14:textId="77777777" w:rsidTr="00EA1505">
        <w:trPr>
          <w:trHeight w:val="187"/>
          <w:jc w:val="center"/>
        </w:trPr>
        <w:tc>
          <w:tcPr>
            <w:tcW w:w="2463" w:type="dxa"/>
            <w:shd w:val="clear" w:color="auto" w:fill="auto"/>
            <w:noWrap/>
          </w:tcPr>
          <w:p w14:paraId="23CDAB8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243AF9B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0589E15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59722A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No</w:t>
            </w:r>
          </w:p>
        </w:tc>
      </w:tr>
      <w:tr w:rsidR="008B5C8C" w:rsidRPr="00DE04F0" w14:paraId="2E3A8130" w14:textId="77777777" w:rsidTr="00EA1505">
        <w:trPr>
          <w:trHeight w:val="187"/>
          <w:jc w:val="center"/>
        </w:trPr>
        <w:tc>
          <w:tcPr>
            <w:tcW w:w="2463" w:type="dxa"/>
            <w:shd w:val="clear" w:color="auto" w:fill="auto"/>
            <w:noWrap/>
          </w:tcPr>
          <w:p w14:paraId="16A5965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6985EE3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5211511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7D6071E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FFDFD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No</w:t>
            </w:r>
          </w:p>
        </w:tc>
      </w:tr>
      <w:tr w:rsidR="008B5C8C" w:rsidRPr="00DE04F0" w14:paraId="0ED184EA" w14:textId="77777777" w:rsidTr="00EA1505">
        <w:trPr>
          <w:trHeight w:val="187"/>
          <w:jc w:val="center"/>
        </w:trPr>
        <w:tc>
          <w:tcPr>
            <w:tcW w:w="2463" w:type="dxa"/>
            <w:shd w:val="clear" w:color="auto" w:fill="auto"/>
            <w:noWrap/>
          </w:tcPr>
          <w:p w14:paraId="157AD8B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24D7D85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07944E5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F8F12C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No</w:t>
            </w:r>
          </w:p>
        </w:tc>
      </w:tr>
      <w:tr w:rsidR="008B5C8C" w:rsidRPr="00DE04F0" w14:paraId="27F7A3AF" w14:textId="77777777" w:rsidTr="00EA1505">
        <w:trPr>
          <w:trHeight w:val="187"/>
          <w:jc w:val="center"/>
        </w:trPr>
        <w:tc>
          <w:tcPr>
            <w:tcW w:w="2463" w:type="dxa"/>
            <w:shd w:val="clear" w:color="auto" w:fill="auto"/>
            <w:noWrap/>
          </w:tcPr>
          <w:p w14:paraId="16E4C63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6194470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1076A43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32870B2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C2C476"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03697813" w14:textId="77777777" w:rsidTr="00EA1505">
        <w:trPr>
          <w:trHeight w:val="187"/>
          <w:jc w:val="center"/>
        </w:trPr>
        <w:tc>
          <w:tcPr>
            <w:tcW w:w="2463" w:type="dxa"/>
            <w:shd w:val="clear" w:color="auto" w:fill="auto"/>
            <w:noWrap/>
          </w:tcPr>
          <w:p w14:paraId="624F289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11D6478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648227B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03A30A7"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7309B27E" w14:textId="77777777" w:rsidTr="00EA1505">
        <w:trPr>
          <w:trHeight w:val="187"/>
          <w:jc w:val="center"/>
        </w:trPr>
        <w:tc>
          <w:tcPr>
            <w:tcW w:w="2463" w:type="dxa"/>
            <w:shd w:val="clear" w:color="auto" w:fill="auto"/>
            <w:noWrap/>
          </w:tcPr>
          <w:p w14:paraId="003018B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5030031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5CF33317" w14:textId="77777777" w:rsidR="008B5C8C" w:rsidRPr="00DE04F0" w:rsidRDefault="008B5C8C" w:rsidP="00EA1505">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8FBE83F" w14:textId="77777777" w:rsidR="008B5C8C" w:rsidRPr="00DE04F0" w:rsidRDefault="008B5C8C" w:rsidP="00EA1505">
            <w:pPr>
              <w:keepNext/>
              <w:keepLines/>
              <w:spacing w:after="0"/>
              <w:jc w:val="center"/>
              <w:rPr>
                <w:rFonts w:ascii="Arial" w:eastAsia="Yu Mincho" w:hAnsi="Arial"/>
                <w:sz w:val="18"/>
                <w:lang w:eastAsia="ja-JP"/>
              </w:rPr>
            </w:pPr>
          </w:p>
        </w:tc>
      </w:tr>
      <w:tr w:rsidR="008B5C8C" w:rsidRPr="00DE04F0" w14:paraId="4CB71AD8" w14:textId="77777777" w:rsidTr="00EA1505">
        <w:trPr>
          <w:trHeight w:val="187"/>
          <w:jc w:val="center"/>
        </w:trPr>
        <w:tc>
          <w:tcPr>
            <w:tcW w:w="2463" w:type="dxa"/>
            <w:shd w:val="clear" w:color="auto" w:fill="auto"/>
            <w:noWrap/>
          </w:tcPr>
          <w:p w14:paraId="5611847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7914547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1BFA88F8" w14:textId="77777777" w:rsidR="008B5C8C" w:rsidRPr="00DE04F0" w:rsidRDefault="008B5C8C" w:rsidP="00EA1505">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5655D3E" w14:textId="77777777" w:rsidR="008B5C8C" w:rsidRPr="00DE04F0" w:rsidRDefault="008B5C8C" w:rsidP="00EA1505">
            <w:pPr>
              <w:keepNext/>
              <w:keepLines/>
              <w:spacing w:after="0"/>
              <w:jc w:val="center"/>
              <w:rPr>
                <w:rFonts w:ascii="Arial" w:eastAsia="Yu Mincho" w:hAnsi="Arial"/>
                <w:sz w:val="18"/>
                <w:lang w:eastAsia="ja-JP"/>
              </w:rPr>
            </w:pPr>
          </w:p>
        </w:tc>
      </w:tr>
      <w:tr w:rsidR="008B5C8C" w:rsidRPr="00DE04F0" w14:paraId="62F65E96" w14:textId="77777777" w:rsidTr="00EA1505">
        <w:trPr>
          <w:trHeight w:val="187"/>
          <w:jc w:val="center"/>
        </w:trPr>
        <w:tc>
          <w:tcPr>
            <w:tcW w:w="2463" w:type="dxa"/>
            <w:shd w:val="clear" w:color="auto" w:fill="auto"/>
            <w:noWrap/>
          </w:tcPr>
          <w:p w14:paraId="278DAC1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0110674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6D56854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No</w:t>
            </w:r>
          </w:p>
        </w:tc>
        <w:tc>
          <w:tcPr>
            <w:tcW w:w="2738" w:type="dxa"/>
          </w:tcPr>
          <w:p w14:paraId="2B43CC03"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29338FFF" w14:textId="77777777" w:rsidTr="00EA1505">
        <w:trPr>
          <w:trHeight w:val="187"/>
          <w:jc w:val="center"/>
        </w:trPr>
        <w:tc>
          <w:tcPr>
            <w:tcW w:w="2463" w:type="dxa"/>
            <w:shd w:val="clear" w:color="auto" w:fill="auto"/>
            <w:noWrap/>
          </w:tcPr>
          <w:p w14:paraId="209795FB" w14:textId="77777777" w:rsidR="008B5C8C" w:rsidRPr="00DE04F0" w:rsidRDefault="008B5C8C" w:rsidP="00EA1505">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726190D4" w14:textId="77777777" w:rsidR="008B5C8C" w:rsidRPr="00DE04F0" w:rsidRDefault="008B5C8C" w:rsidP="00EA1505">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23FDFC45" w14:textId="77777777" w:rsidR="008B5C8C" w:rsidRPr="00DE04F0" w:rsidRDefault="008B5C8C" w:rsidP="00EA1505">
            <w:pPr>
              <w:keepNext/>
              <w:keepLines/>
              <w:spacing w:after="0"/>
              <w:jc w:val="center"/>
              <w:rPr>
                <w:rFonts w:ascii="Arial" w:hAnsi="Arial"/>
                <w:sz w:val="18"/>
              </w:rPr>
            </w:pPr>
            <w:r w:rsidRPr="00DE04F0">
              <w:rPr>
                <w:rFonts w:ascii="Arial" w:hAnsi="Arial"/>
                <w:sz w:val="18"/>
              </w:rPr>
              <w:t>No</w:t>
            </w:r>
          </w:p>
        </w:tc>
        <w:tc>
          <w:tcPr>
            <w:tcW w:w="2738" w:type="dxa"/>
          </w:tcPr>
          <w:p w14:paraId="61C3A23B"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1D19C3EB" w14:textId="77777777" w:rsidTr="00EA1505">
        <w:trPr>
          <w:trHeight w:val="187"/>
          <w:jc w:val="center"/>
        </w:trPr>
        <w:tc>
          <w:tcPr>
            <w:tcW w:w="2463" w:type="dxa"/>
            <w:shd w:val="clear" w:color="auto" w:fill="auto"/>
            <w:noWrap/>
            <w:vAlign w:val="center"/>
          </w:tcPr>
          <w:p w14:paraId="3A27E5F4" w14:textId="77777777" w:rsidR="008B5C8C" w:rsidRPr="00DE04F0" w:rsidRDefault="008B5C8C" w:rsidP="00EA1505">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27ADA3F3" w14:textId="77777777" w:rsidR="008B5C8C" w:rsidRPr="00DE04F0" w:rsidRDefault="008B5C8C" w:rsidP="00EA1505">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4B7760BE" w14:textId="77777777" w:rsidR="008B5C8C" w:rsidRPr="00DE04F0" w:rsidRDefault="008B5C8C" w:rsidP="00EA1505">
            <w:pPr>
              <w:keepNext/>
              <w:keepLines/>
              <w:spacing w:after="0"/>
              <w:jc w:val="center"/>
              <w:rPr>
                <w:rFonts w:ascii="Arial" w:hAnsi="Arial"/>
                <w:sz w:val="18"/>
              </w:rPr>
            </w:pPr>
            <w:r w:rsidRPr="00DE04F0">
              <w:rPr>
                <w:rFonts w:ascii="Arial" w:hAnsi="Arial"/>
                <w:sz w:val="18"/>
              </w:rPr>
              <w:t>No</w:t>
            </w:r>
          </w:p>
        </w:tc>
        <w:tc>
          <w:tcPr>
            <w:tcW w:w="2738" w:type="dxa"/>
          </w:tcPr>
          <w:p w14:paraId="3DC72D18"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12E87005" w14:textId="77777777" w:rsidTr="00EA1505">
        <w:trPr>
          <w:trHeight w:val="187"/>
          <w:jc w:val="center"/>
        </w:trPr>
        <w:tc>
          <w:tcPr>
            <w:tcW w:w="2463" w:type="dxa"/>
            <w:shd w:val="clear" w:color="auto" w:fill="auto"/>
            <w:noWrap/>
            <w:vAlign w:val="center"/>
          </w:tcPr>
          <w:p w14:paraId="007DCBD1" w14:textId="77777777" w:rsidR="008B5C8C" w:rsidRPr="00DE04F0" w:rsidRDefault="008B5C8C" w:rsidP="00EA1505">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7500C24D" w14:textId="77777777" w:rsidR="008B5C8C" w:rsidRPr="00DE04F0" w:rsidRDefault="008B5C8C" w:rsidP="00EA1505">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392AF8B6" w14:textId="77777777" w:rsidR="008B5C8C" w:rsidRPr="00DE04F0" w:rsidRDefault="008B5C8C" w:rsidP="00EA1505">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40944358"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4A618685" w14:textId="77777777" w:rsidTr="00EA1505">
        <w:trPr>
          <w:trHeight w:val="187"/>
          <w:jc w:val="center"/>
        </w:trPr>
        <w:tc>
          <w:tcPr>
            <w:tcW w:w="2463" w:type="dxa"/>
            <w:shd w:val="clear" w:color="auto" w:fill="auto"/>
            <w:noWrap/>
            <w:vAlign w:val="center"/>
          </w:tcPr>
          <w:p w14:paraId="7A1E3C9D" w14:textId="77777777" w:rsidR="008B5C8C" w:rsidRPr="00DE04F0" w:rsidRDefault="008B5C8C" w:rsidP="00EA1505">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75085A34" w14:textId="77777777" w:rsidR="008B5C8C" w:rsidRPr="00DE04F0" w:rsidRDefault="008B5C8C" w:rsidP="00EA1505">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5C7970CE" w14:textId="77777777" w:rsidR="008B5C8C" w:rsidRPr="00DE04F0" w:rsidRDefault="008B5C8C" w:rsidP="00EA1505">
            <w:pPr>
              <w:keepNext/>
              <w:keepLines/>
              <w:spacing w:after="0"/>
              <w:jc w:val="center"/>
              <w:rPr>
                <w:rFonts w:ascii="Arial" w:hAnsi="Arial"/>
                <w:sz w:val="18"/>
              </w:rPr>
            </w:pPr>
            <w:r w:rsidRPr="00DE04F0">
              <w:rPr>
                <w:rFonts w:ascii="Arial" w:hAnsi="Arial"/>
                <w:sz w:val="18"/>
              </w:rPr>
              <w:t>No</w:t>
            </w:r>
          </w:p>
        </w:tc>
        <w:tc>
          <w:tcPr>
            <w:tcW w:w="2738" w:type="dxa"/>
          </w:tcPr>
          <w:p w14:paraId="39E968AD"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368BD14A" w14:textId="77777777" w:rsidTr="00EA1505">
        <w:trPr>
          <w:trHeight w:val="187"/>
          <w:jc w:val="center"/>
        </w:trPr>
        <w:tc>
          <w:tcPr>
            <w:tcW w:w="2463" w:type="dxa"/>
            <w:shd w:val="clear" w:color="auto" w:fill="auto"/>
            <w:noWrap/>
          </w:tcPr>
          <w:p w14:paraId="1A7275B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341A6EF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75205EE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No</w:t>
            </w:r>
          </w:p>
        </w:tc>
        <w:tc>
          <w:tcPr>
            <w:tcW w:w="2738" w:type="dxa"/>
          </w:tcPr>
          <w:p w14:paraId="75E6E929"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682B3868" w14:textId="77777777" w:rsidTr="00EA1505">
        <w:trPr>
          <w:trHeight w:val="187"/>
          <w:jc w:val="center"/>
        </w:trPr>
        <w:tc>
          <w:tcPr>
            <w:tcW w:w="2463" w:type="dxa"/>
            <w:shd w:val="clear" w:color="auto" w:fill="auto"/>
            <w:noWrap/>
          </w:tcPr>
          <w:p w14:paraId="2CE8E66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7DDC44E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064B337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016FD0"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45C8D86D" w14:textId="77777777" w:rsidTr="00EA1505">
        <w:trPr>
          <w:trHeight w:val="187"/>
          <w:jc w:val="center"/>
        </w:trPr>
        <w:tc>
          <w:tcPr>
            <w:tcW w:w="2463" w:type="dxa"/>
            <w:shd w:val="clear" w:color="auto" w:fill="auto"/>
            <w:noWrap/>
            <w:vAlign w:val="center"/>
          </w:tcPr>
          <w:p w14:paraId="5D1FD04F" w14:textId="77777777" w:rsidR="008B5C8C" w:rsidRPr="00DE04F0" w:rsidRDefault="008B5C8C" w:rsidP="00EA1505">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2887616F"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6CB1A707"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7661B139"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1CD8D750"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743AAFAB" w14:textId="77777777" w:rsidTr="00EA1505">
        <w:trPr>
          <w:trHeight w:val="187"/>
          <w:jc w:val="center"/>
        </w:trPr>
        <w:tc>
          <w:tcPr>
            <w:tcW w:w="2463" w:type="dxa"/>
            <w:shd w:val="clear" w:color="auto" w:fill="auto"/>
            <w:noWrap/>
          </w:tcPr>
          <w:p w14:paraId="4523A89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0406636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0420E82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D77B3D3"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3D0ADCF3" w14:textId="77777777" w:rsidTr="00EA1505">
        <w:trPr>
          <w:trHeight w:val="187"/>
          <w:jc w:val="center"/>
        </w:trPr>
        <w:tc>
          <w:tcPr>
            <w:tcW w:w="2463" w:type="dxa"/>
            <w:shd w:val="clear" w:color="auto" w:fill="auto"/>
            <w:noWrap/>
          </w:tcPr>
          <w:p w14:paraId="0A722371" w14:textId="77777777" w:rsidR="008B5C8C" w:rsidRPr="00DE04F0" w:rsidRDefault="008B5C8C" w:rsidP="00EA1505">
            <w:pPr>
              <w:keepNext/>
              <w:keepLines/>
              <w:spacing w:after="0"/>
              <w:jc w:val="center"/>
              <w:rPr>
                <w:rFonts w:ascii="Arial" w:hAnsi="Arial"/>
                <w:sz w:val="18"/>
                <w:vertAlign w:val="superscript"/>
                <w:lang w:eastAsia="fi-FI"/>
              </w:rPr>
            </w:pPr>
            <w:r w:rsidRPr="00DE04F0">
              <w:rPr>
                <w:rFonts w:ascii="Arial" w:hAnsi="Arial"/>
                <w:sz w:val="18"/>
                <w:lang w:eastAsia="fi-FI"/>
              </w:rPr>
              <w:lastRenderedPageBreak/>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57C66451"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71034F17"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26FE132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7C30908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6E24BBE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24A0768"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zh-CN"/>
              </w:rPr>
              <w:t>No</w:t>
            </w:r>
          </w:p>
        </w:tc>
      </w:tr>
      <w:tr w:rsidR="008B5C8C" w:rsidRPr="00DE04F0" w14:paraId="29753F41" w14:textId="77777777" w:rsidTr="00EA1505">
        <w:trPr>
          <w:trHeight w:val="187"/>
          <w:jc w:val="center"/>
        </w:trPr>
        <w:tc>
          <w:tcPr>
            <w:tcW w:w="2463" w:type="dxa"/>
            <w:shd w:val="clear" w:color="auto" w:fill="auto"/>
            <w:noWrap/>
          </w:tcPr>
          <w:p w14:paraId="64CB2AA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612FEA0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0631486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BB3BD63"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68D21FB1" w14:textId="77777777" w:rsidTr="00EA1505">
        <w:trPr>
          <w:trHeight w:val="187"/>
          <w:jc w:val="center"/>
        </w:trPr>
        <w:tc>
          <w:tcPr>
            <w:tcW w:w="2463" w:type="dxa"/>
            <w:shd w:val="clear" w:color="auto" w:fill="auto"/>
            <w:noWrap/>
          </w:tcPr>
          <w:p w14:paraId="1208749C" w14:textId="77777777" w:rsidR="008B5C8C" w:rsidRPr="00DE04F0" w:rsidRDefault="008B5C8C" w:rsidP="00EA1505">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696E4FE6"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47FC127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2C5DD00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03549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No</w:t>
            </w:r>
          </w:p>
        </w:tc>
      </w:tr>
      <w:tr w:rsidR="008B5C8C" w:rsidRPr="00DE04F0" w14:paraId="45499B5F" w14:textId="77777777" w:rsidTr="00EA1505">
        <w:trPr>
          <w:trHeight w:val="187"/>
          <w:jc w:val="center"/>
        </w:trPr>
        <w:tc>
          <w:tcPr>
            <w:tcW w:w="2463" w:type="dxa"/>
            <w:shd w:val="clear" w:color="auto" w:fill="auto"/>
            <w:noWrap/>
          </w:tcPr>
          <w:p w14:paraId="6016B186"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61A554E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1EB7A32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05FAB23D" w14:textId="77777777" w:rsidR="008B5C8C" w:rsidRPr="00DE04F0" w:rsidRDefault="008B5C8C" w:rsidP="00EA1505">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D9481EF" w14:textId="77777777" w:rsidR="008B5C8C" w:rsidRPr="00DE04F0" w:rsidRDefault="008B5C8C" w:rsidP="00EA1505">
            <w:pPr>
              <w:keepNext/>
              <w:keepLines/>
              <w:spacing w:after="0"/>
              <w:jc w:val="center"/>
              <w:rPr>
                <w:rFonts w:ascii="Arial" w:eastAsia="MS Mincho" w:hAnsi="Arial"/>
                <w:sz w:val="18"/>
              </w:rPr>
            </w:pPr>
          </w:p>
        </w:tc>
      </w:tr>
      <w:tr w:rsidR="008B5C8C" w:rsidRPr="00DE04F0" w14:paraId="5C19EB6F" w14:textId="77777777" w:rsidTr="00EA1505">
        <w:trPr>
          <w:trHeight w:val="187"/>
          <w:jc w:val="center"/>
        </w:trPr>
        <w:tc>
          <w:tcPr>
            <w:tcW w:w="2463" w:type="dxa"/>
            <w:shd w:val="clear" w:color="auto" w:fill="auto"/>
            <w:noWrap/>
          </w:tcPr>
          <w:p w14:paraId="33DA5491" w14:textId="77777777" w:rsidR="008B5C8C" w:rsidRPr="002A5FB7" w:rsidRDefault="008B5C8C" w:rsidP="00EA1505">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59EB1C56" w14:textId="77777777" w:rsidR="008B5C8C" w:rsidRPr="002A5FB7" w:rsidRDefault="008B5C8C" w:rsidP="00EA1505">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2BAAEB08" w14:textId="77777777" w:rsidR="008B5C8C" w:rsidRPr="002A5FB7" w:rsidRDefault="008B5C8C" w:rsidP="00EA1505">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570758F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4FEBD08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4AB5649"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1FF0604B" w14:textId="77777777" w:rsidTr="00EA1505">
        <w:trPr>
          <w:trHeight w:val="187"/>
          <w:jc w:val="center"/>
        </w:trPr>
        <w:tc>
          <w:tcPr>
            <w:tcW w:w="2463" w:type="dxa"/>
            <w:shd w:val="clear" w:color="auto" w:fill="auto"/>
            <w:noWrap/>
          </w:tcPr>
          <w:p w14:paraId="6969F50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20E95F5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3FA5721" w14:textId="77777777" w:rsidR="008B5C8C" w:rsidRPr="00DE04F0" w:rsidRDefault="008B5C8C" w:rsidP="00EA1505">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5ED6960" w14:textId="77777777" w:rsidR="008B5C8C" w:rsidRPr="00DE04F0" w:rsidRDefault="008B5C8C" w:rsidP="00EA1505">
            <w:pPr>
              <w:keepNext/>
              <w:keepLines/>
              <w:spacing w:after="0"/>
              <w:jc w:val="center"/>
              <w:rPr>
                <w:rFonts w:ascii="Arial" w:eastAsia="Yu Mincho" w:hAnsi="Arial"/>
                <w:sz w:val="18"/>
                <w:lang w:eastAsia="ja-JP"/>
              </w:rPr>
            </w:pPr>
          </w:p>
        </w:tc>
      </w:tr>
      <w:tr w:rsidR="008B5C8C" w:rsidRPr="00DE04F0" w14:paraId="0F3A002F" w14:textId="77777777" w:rsidTr="00EA1505">
        <w:trPr>
          <w:trHeight w:val="187"/>
          <w:jc w:val="center"/>
        </w:trPr>
        <w:tc>
          <w:tcPr>
            <w:tcW w:w="2463" w:type="dxa"/>
            <w:shd w:val="clear" w:color="auto" w:fill="auto"/>
            <w:noWrap/>
          </w:tcPr>
          <w:p w14:paraId="63AADD9C" w14:textId="77777777" w:rsidR="008B5C8C" w:rsidRDefault="008B5C8C" w:rsidP="00EA1505">
            <w:pPr>
              <w:keepNext/>
              <w:keepLines/>
              <w:spacing w:after="0"/>
              <w:jc w:val="center"/>
              <w:rPr>
                <w:rFonts w:ascii="Arial" w:hAnsi="Arial"/>
                <w:sz w:val="18"/>
                <w:lang w:eastAsia="fi-FI"/>
              </w:rPr>
            </w:pPr>
            <w:r w:rsidRPr="00DE04F0">
              <w:rPr>
                <w:rFonts w:ascii="Arial" w:hAnsi="Arial"/>
                <w:sz w:val="18"/>
                <w:lang w:eastAsia="fi-FI"/>
              </w:rPr>
              <w:t>DC_40A_n77A</w:t>
            </w:r>
          </w:p>
          <w:p w14:paraId="2D0484A3" w14:textId="77777777" w:rsidR="008B5C8C" w:rsidRPr="00DE04F0" w:rsidRDefault="008B5C8C" w:rsidP="00EA1505">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2161285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2754BA17" w14:textId="77777777" w:rsidR="008B5C8C" w:rsidRPr="00DE04F0" w:rsidRDefault="008B5C8C" w:rsidP="00EA1505">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873D832" w14:textId="77777777" w:rsidR="008B5C8C" w:rsidRPr="00DE04F0" w:rsidRDefault="008B5C8C" w:rsidP="00EA1505">
            <w:pPr>
              <w:keepNext/>
              <w:keepLines/>
              <w:spacing w:after="0"/>
              <w:jc w:val="center"/>
              <w:rPr>
                <w:rFonts w:ascii="Arial" w:eastAsia="Yu Mincho" w:hAnsi="Arial"/>
                <w:sz w:val="18"/>
                <w:lang w:eastAsia="ja-JP"/>
              </w:rPr>
            </w:pPr>
          </w:p>
        </w:tc>
      </w:tr>
      <w:tr w:rsidR="008B5C8C" w:rsidRPr="00DE04F0" w14:paraId="18E76281" w14:textId="77777777" w:rsidTr="00EA1505">
        <w:trPr>
          <w:trHeight w:val="187"/>
          <w:jc w:val="center"/>
        </w:trPr>
        <w:tc>
          <w:tcPr>
            <w:tcW w:w="2463" w:type="dxa"/>
            <w:shd w:val="clear" w:color="auto" w:fill="auto"/>
            <w:noWrap/>
          </w:tcPr>
          <w:p w14:paraId="3F25D507"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296A521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6EDC59C7"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66D193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726BFD82" w14:textId="77777777" w:rsidR="008B5C8C" w:rsidRPr="00DE04F0" w:rsidRDefault="008B5C8C" w:rsidP="00EA1505">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3E95179"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45BEEAF9" w14:textId="77777777" w:rsidTr="00EA1505">
        <w:trPr>
          <w:trHeight w:val="187"/>
          <w:jc w:val="center"/>
        </w:trPr>
        <w:tc>
          <w:tcPr>
            <w:tcW w:w="2463" w:type="dxa"/>
            <w:shd w:val="clear" w:color="auto" w:fill="auto"/>
            <w:noWrap/>
          </w:tcPr>
          <w:p w14:paraId="7FBAB6A4"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sz w:val="18"/>
                <w:lang w:eastAsia="zh-CN"/>
              </w:rPr>
              <w:t>DC_40A_n78(2A)</w:t>
            </w:r>
          </w:p>
          <w:p w14:paraId="38FDB23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77AB56A0"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0327262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0FEE3F9E"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20B4766" w14:textId="77777777" w:rsidR="008B5C8C" w:rsidRPr="00DE04F0" w:rsidRDefault="008B5C8C" w:rsidP="00EA1505">
            <w:pPr>
              <w:keepNext/>
              <w:keepLines/>
              <w:spacing w:after="0"/>
              <w:jc w:val="center"/>
              <w:rPr>
                <w:rFonts w:ascii="Arial" w:hAnsi="Arial"/>
                <w:sz w:val="18"/>
                <w:lang w:eastAsia="zh-CN"/>
              </w:rPr>
            </w:pPr>
          </w:p>
        </w:tc>
      </w:tr>
      <w:tr w:rsidR="008B5C8C" w:rsidRPr="00DE04F0" w14:paraId="2E200457" w14:textId="77777777" w:rsidTr="00EA1505">
        <w:trPr>
          <w:trHeight w:val="187"/>
          <w:jc w:val="center"/>
        </w:trPr>
        <w:tc>
          <w:tcPr>
            <w:tcW w:w="2463" w:type="dxa"/>
            <w:shd w:val="clear" w:color="auto" w:fill="auto"/>
            <w:noWrap/>
          </w:tcPr>
          <w:p w14:paraId="484920E8"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388044F1"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2BE1912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078ADA4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74E42CA8" w14:textId="77777777" w:rsidR="008B5C8C" w:rsidRPr="00DE04F0" w:rsidRDefault="008B5C8C" w:rsidP="00EA1505">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70920D95"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zh-CN"/>
              </w:rPr>
              <w:t>No</w:t>
            </w:r>
          </w:p>
        </w:tc>
      </w:tr>
      <w:tr w:rsidR="008B5C8C" w:rsidRPr="00DE04F0" w14:paraId="4883D424" w14:textId="77777777" w:rsidTr="00EA1505">
        <w:trPr>
          <w:trHeight w:val="187"/>
          <w:jc w:val="center"/>
        </w:trPr>
        <w:tc>
          <w:tcPr>
            <w:tcW w:w="2463" w:type="dxa"/>
            <w:shd w:val="clear" w:color="auto" w:fill="auto"/>
            <w:noWrap/>
            <w:vAlign w:val="center"/>
          </w:tcPr>
          <w:p w14:paraId="1D535726" w14:textId="77777777" w:rsidR="008B5C8C" w:rsidRPr="00DE04F0" w:rsidRDefault="008B5C8C" w:rsidP="00EA1505">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2143029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22C7B7D2" w14:textId="77777777" w:rsidR="008B5C8C" w:rsidRPr="00DE04F0" w:rsidRDefault="008B5C8C" w:rsidP="00EA1505">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2E3C004"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564A334B"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779E95EA" w14:textId="77777777" w:rsidR="008B5C8C" w:rsidRPr="00DE04F0" w:rsidRDefault="008B5C8C" w:rsidP="00EA1505">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19EA31C3"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val="fi-FI"/>
              </w:rPr>
              <w:t>DC_41C_n1A</w:t>
            </w:r>
          </w:p>
        </w:tc>
      </w:tr>
      <w:tr w:rsidR="008B5C8C" w:rsidRPr="00DE04F0" w14:paraId="0C5A4986" w14:textId="77777777" w:rsidTr="00EA1505">
        <w:trPr>
          <w:trHeight w:val="187"/>
          <w:jc w:val="center"/>
        </w:trPr>
        <w:tc>
          <w:tcPr>
            <w:tcW w:w="2463" w:type="dxa"/>
            <w:shd w:val="clear" w:color="auto" w:fill="auto"/>
            <w:noWrap/>
          </w:tcPr>
          <w:p w14:paraId="046E3BCE"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13F8EF55"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0024AC6"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02FB5EEE"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00759181"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95BA874"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34BB4F9E" w14:textId="77777777" w:rsidTr="00EA1505">
        <w:trPr>
          <w:trHeight w:val="187"/>
          <w:jc w:val="center"/>
        </w:trPr>
        <w:tc>
          <w:tcPr>
            <w:tcW w:w="2463" w:type="dxa"/>
            <w:shd w:val="clear" w:color="auto" w:fill="auto"/>
            <w:noWrap/>
          </w:tcPr>
          <w:p w14:paraId="7EC342D0"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23E71B0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7405945E"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sz w:val="18"/>
                <w:lang w:eastAsia="fi-FI"/>
              </w:rPr>
              <w:t>DC_41A_n28A</w:t>
            </w:r>
          </w:p>
          <w:p w14:paraId="1519C167"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181D4B96"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6E971B0"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53DE19A8" w14:textId="77777777" w:rsidTr="00EA1505">
        <w:trPr>
          <w:trHeight w:val="187"/>
          <w:jc w:val="center"/>
        </w:trPr>
        <w:tc>
          <w:tcPr>
            <w:tcW w:w="2463" w:type="dxa"/>
            <w:shd w:val="clear" w:color="auto" w:fill="auto"/>
            <w:noWrap/>
          </w:tcPr>
          <w:p w14:paraId="10EA42B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DC_41A_n77A</w:t>
            </w:r>
          </w:p>
          <w:p w14:paraId="060DD93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5C530D6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DC_41A_n77A</w:t>
            </w:r>
          </w:p>
          <w:p w14:paraId="79366DB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381B763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9233E9"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72BF70B6" w14:textId="77777777" w:rsidTr="00EA1505">
        <w:trPr>
          <w:trHeight w:val="187"/>
          <w:jc w:val="center"/>
        </w:trPr>
        <w:tc>
          <w:tcPr>
            <w:tcW w:w="2463" w:type="dxa"/>
            <w:shd w:val="clear" w:color="auto" w:fill="auto"/>
            <w:noWrap/>
          </w:tcPr>
          <w:p w14:paraId="0A8B1BB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15B34BF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1A753E2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1EDF5E8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7A3B1A04"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86200A4" w14:textId="77777777" w:rsidR="008B5C8C" w:rsidRPr="00DE04F0" w:rsidRDefault="008B5C8C" w:rsidP="00EA1505">
            <w:pPr>
              <w:keepNext/>
              <w:keepLines/>
              <w:spacing w:after="0"/>
              <w:jc w:val="center"/>
              <w:rPr>
                <w:rFonts w:ascii="Arial" w:hAnsi="Arial"/>
                <w:sz w:val="18"/>
                <w:lang w:eastAsia="ja-JP"/>
              </w:rPr>
            </w:pPr>
          </w:p>
        </w:tc>
      </w:tr>
      <w:tr w:rsidR="008B5C8C" w:rsidRPr="00DE04F0" w14:paraId="4F568ADE" w14:textId="77777777" w:rsidTr="00EA1505">
        <w:trPr>
          <w:trHeight w:val="187"/>
          <w:jc w:val="center"/>
        </w:trPr>
        <w:tc>
          <w:tcPr>
            <w:tcW w:w="2463" w:type="dxa"/>
            <w:shd w:val="clear" w:color="auto" w:fill="auto"/>
            <w:noWrap/>
          </w:tcPr>
          <w:p w14:paraId="3553EDD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DC_41A_n78A</w:t>
            </w:r>
          </w:p>
          <w:p w14:paraId="6FD8A839"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rPr>
              <w:t>DC_41C_n78A</w:t>
            </w:r>
          </w:p>
          <w:p w14:paraId="65BA7F5A"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3EB48838"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DC_41A_n78A</w:t>
            </w:r>
          </w:p>
          <w:p w14:paraId="2EDAB518"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1762310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FF0B05"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5DE24156" w14:textId="77777777" w:rsidTr="00EA1505">
        <w:trPr>
          <w:trHeight w:val="187"/>
          <w:jc w:val="center"/>
        </w:trPr>
        <w:tc>
          <w:tcPr>
            <w:tcW w:w="2463" w:type="dxa"/>
            <w:shd w:val="clear" w:color="auto" w:fill="auto"/>
            <w:noWrap/>
          </w:tcPr>
          <w:p w14:paraId="461A4E80"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7A4254E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5DBFD19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22D7BBF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495291C0"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FAE543A"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28099AB7" w14:textId="77777777" w:rsidTr="00EA1505">
        <w:trPr>
          <w:trHeight w:val="187"/>
          <w:jc w:val="center"/>
        </w:trPr>
        <w:tc>
          <w:tcPr>
            <w:tcW w:w="2463" w:type="dxa"/>
            <w:shd w:val="clear" w:color="auto" w:fill="auto"/>
            <w:noWrap/>
          </w:tcPr>
          <w:p w14:paraId="4BF15B48" w14:textId="77777777" w:rsidR="008B5C8C" w:rsidRPr="00DE04F0" w:rsidRDefault="008B5C8C" w:rsidP="00EA1505">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0547A73C"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28E7669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5058694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DC_41A_n79A</w:t>
            </w:r>
          </w:p>
          <w:p w14:paraId="6ACAC2B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7F9DF4F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CAE6E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No</w:t>
            </w:r>
          </w:p>
        </w:tc>
      </w:tr>
      <w:tr w:rsidR="008B5C8C" w:rsidRPr="00DE04F0" w14:paraId="442F5F86" w14:textId="77777777" w:rsidTr="00EA1505">
        <w:trPr>
          <w:trHeight w:val="187"/>
          <w:jc w:val="center"/>
        </w:trPr>
        <w:tc>
          <w:tcPr>
            <w:tcW w:w="2463" w:type="dxa"/>
            <w:shd w:val="clear" w:color="auto" w:fill="auto"/>
            <w:noWrap/>
          </w:tcPr>
          <w:p w14:paraId="1381340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5EB69AD5" w14:textId="77777777" w:rsidR="008B5C8C" w:rsidRPr="00DE04F0" w:rsidRDefault="008B5C8C" w:rsidP="00EA1505">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1E5EBB7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DC_42A_n1A</w:t>
            </w:r>
          </w:p>
          <w:p w14:paraId="334B89A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73EC539C" w14:textId="77777777" w:rsidR="008B5C8C" w:rsidRPr="00DE04F0" w:rsidRDefault="008B5C8C" w:rsidP="00EA1505">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C506B40" w14:textId="77777777" w:rsidR="008B5C8C" w:rsidRPr="00DE04F0" w:rsidRDefault="008B5C8C" w:rsidP="00EA1505">
            <w:pPr>
              <w:keepNext/>
              <w:keepLines/>
              <w:spacing w:after="0"/>
              <w:jc w:val="center"/>
              <w:rPr>
                <w:rFonts w:ascii="Arial" w:hAnsi="Arial"/>
                <w:sz w:val="18"/>
                <w:lang w:eastAsia="zh-CN"/>
              </w:rPr>
            </w:pPr>
          </w:p>
        </w:tc>
      </w:tr>
      <w:tr w:rsidR="008B5C8C" w:rsidRPr="00DE04F0" w14:paraId="2CA5FE74" w14:textId="77777777" w:rsidTr="00EA1505">
        <w:trPr>
          <w:trHeight w:val="187"/>
          <w:jc w:val="center"/>
        </w:trPr>
        <w:tc>
          <w:tcPr>
            <w:tcW w:w="2463" w:type="dxa"/>
            <w:shd w:val="clear" w:color="auto" w:fill="auto"/>
            <w:noWrap/>
          </w:tcPr>
          <w:p w14:paraId="68707962"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lastRenderedPageBreak/>
              <w:t>DC_42</w:t>
            </w:r>
            <w:r w:rsidRPr="00DE04F0">
              <w:rPr>
                <w:rFonts w:ascii="Arial" w:hAnsi="Arial"/>
                <w:sz w:val="18"/>
                <w:lang w:eastAsia="zh-CN"/>
              </w:rPr>
              <w:t>A_n3A</w:t>
            </w:r>
            <w:r w:rsidRPr="00DE04F0">
              <w:rPr>
                <w:rFonts w:ascii="Arial" w:hAnsi="Arial"/>
                <w:b/>
                <w:sz w:val="18"/>
                <w:vertAlign w:val="superscript"/>
                <w:lang w:eastAsia="fi-FI"/>
              </w:rPr>
              <w:t>7</w:t>
            </w:r>
          </w:p>
          <w:p w14:paraId="3DED9F6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60094DD1"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5FFB407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44E5D50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402A2A4F" w14:textId="77777777" w:rsidR="008B5C8C" w:rsidRPr="00DE04F0" w:rsidRDefault="008B5C8C" w:rsidP="00EA1505">
            <w:pPr>
              <w:keepNext/>
              <w:keepLines/>
              <w:spacing w:after="0"/>
              <w:jc w:val="center"/>
              <w:rPr>
                <w:rFonts w:ascii="Arial" w:hAnsi="Arial"/>
                <w:sz w:val="18"/>
                <w:lang w:eastAsia="zh-CN"/>
              </w:rPr>
            </w:pPr>
          </w:p>
        </w:tc>
      </w:tr>
      <w:tr w:rsidR="008B5C8C" w:rsidRPr="00DE04F0" w14:paraId="3724EF72" w14:textId="77777777" w:rsidTr="00EA1505">
        <w:trPr>
          <w:trHeight w:val="187"/>
          <w:jc w:val="center"/>
        </w:trPr>
        <w:tc>
          <w:tcPr>
            <w:tcW w:w="2463" w:type="dxa"/>
            <w:shd w:val="clear" w:color="auto" w:fill="auto"/>
            <w:noWrap/>
          </w:tcPr>
          <w:p w14:paraId="771F753D"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0CE1A1D8"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470A9889"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7C8A9B07"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6C6A64E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8AD305B"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106D10C2" w14:textId="77777777" w:rsidTr="00EA1505">
        <w:trPr>
          <w:trHeight w:val="187"/>
          <w:jc w:val="center"/>
        </w:trPr>
        <w:tc>
          <w:tcPr>
            <w:tcW w:w="2463" w:type="dxa"/>
            <w:shd w:val="clear" w:color="auto" w:fill="auto"/>
            <w:noWrap/>
          </w:tcPr>
          <w:p w14:paraId="1F02C0D5" w14:textId="77777777" w:rsidR="008B5C8C" w:rsidRPr="00DE04F0" w:rsidRDefault="008B5C8C" w:rsidP="00EA1505">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47AC6BBE" w14:textId="77777777" w:rsidR="008B5C8C" w:rsidRPr="00DE04F0" w:rsidRDefault="008B5C8C" w:rsidP="00EA1505">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3CAE32FD" w14:textId="77777777" w:rsidR="008B5C8C" w:rsidRPr="00DE04F0" w:rsidRDefault="008B5C8C" w:rsidP="00EA1505">
            <w:pPr>
              <w:keepNext/>
              <w:keepLines/>
              <w:spacing w:after="0"/>
              <w:jc w:val="center"/>
              <w:rPr>
                <w:rFonts w:ascii="Arial" w:hAnsi="Arial"/>
                <w:sz w:val="18"/>
              </w:rPr>
            </w:pPr>
            <w:r w:rsidRPr="00DE04F0">
              <w:rPr>
                <w:rFonts w:ascii="Arial" w:hAnsi="Arial"/>
                <w:sz w:val="18"/>
                <w:lang w:eastAsia="fi-FI"/>
              </w:rPr>
              <w:t>No</w:t>
            </w:r>
          </w:p>
        </w:tc>
        <w:tc>
          <w:tcPr>
            <w:tcW w:w="2738" w:type="dxa"/>
          </w:tcPr>
          <w:p w14:paraId="01E6DB05"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271B8EFE" w14:textId="77777777" w:rsidTr="00EA1505">
        <w:trPr>
          <w:trHeight w:val="187"/>
          <w:jc w:val="center"/>
        </w:trPr>
        <w:tc>
          <w:tcPr>
            <w:tcW w:w="2463" w:type="dxa"/>
            <w:shd w:val="clear" w:color="auto" w:fill="auto"/>
            <w:noWrap/>
          </w:tcPr>
          <w:p w14:paraId="43288FF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0627A4AA" w14:textId="77777777" w:rsidR="008B5C8C" w:rsidRPr="00DE04F0" w:rsidRDefault="008B5C8C" w:rsidP="00EA1505">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39E4CE7F" w14:textId="77777777" w:rsidR="008B5C8C" w:rsidRPr="00DE04F0" w:rsidRDefault="008B5C8C" w:rsidP="00EA1505">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19D2B595" w14:textId="77777777" w:rsidR="008B5C8C" w:rsidRPr="00DE04F0" w:rsidRDefault="008B5C8C" w:rsidP="00EA1505">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438CC7A1" w14:textId="77777777" w:rsidR="008B5C8C" w:rsidRPr="00DE04F0" w:rsidRDefault="008B5C8C" w:rsidP="00EA1505">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0AD355AA" w14:textId="77777777" w:rsidR="008B5C8C" w:rsidRPr="00DE04F0" w:rsidRDefault="008B5C8C" w:rsidP="00EA1505">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688A1CFE" w14:textId="77777777" w:rsidR="008B5C8C" w:rsidRPr="00DE04F0" w:rsidRDefault="008B5C8C" w:rsidP="00EA1505">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15872BF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7DAF827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512C1AB7"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409CD74"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48E21673" w14:textId="77777777" w:rsidTr="00EA1505">
        <w:trPr>
          <w:trHeight w:val="187"/>
          <w:jc w:val="center"/>
        </w:trPr>
        <w:tc>
          <w:tcPr>
            <w:tcW w:w="2463" w:type="dxa"/>
            <w:shd w:val="clear" w:color="auto" w:fill="auto"/>
            <w:noWrap/>
          </w:tcPr>
          <w:p w14:paraId="6749746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08043E6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25DA05B4"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3819848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5FE53CF"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7457350F" w14:textId="77777777" w:rsidTr="00EA1505">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48402F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777342C7" w14:textId="77777777" w:rsidR="008B5C8C" w:rsidRPr="00DE04F0" w:rsidRDefault="008B5C8C" w:rsidP="00EA1505">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1BD5C634" w14:textId="77777777" w:rsidR="008B5C8C" w:rsidRPr="00DE04F0" w:rsidRDefault="008B5C8C" w:rsidP="00EA1505">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732180BE" w14:textId="77777777" w:rsidR="008B5C8C" w:rsidRPr="00DE04F0" w:rsidRDefault="008B5C8C" w:rsidP="00EA1505">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675500A4" w14:textId="77777777" w:rsidR="008B5C8C" w:rsidRPr="00DE04F0" w:rsidRDefault="008B5C8C" w:rsidP="00EA1505">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43068B17" w14:textId="77777777" w:rsidR="008B5C8C" w:rsidRPr="00DE04F0" w:rsidRDefault="008B5C8C" w:rsidP="00EA1505">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6D12C054" w14:textId="77777777" w:rsidR="008B5C8C" w:rsidRPr="00DE04F0" w:rsidRDefault="008B5C8C" w:rsidP="00EA1505">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03694198" w14:textId="77777777" w:rsidR="008B5C8C" w:rsidRPr="00DE04F0" w:rsidRDefault="008B5C8C" w:rsidP="00EA1505">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7806070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1A49B60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8D9BDE8"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4E45719A" w14:textId="77777777" w:rsidTr="00EA1505">
        <w:trPr>
          <w:trHeight w:val="187"/>
          <w:jc w:val="center"/>
        </w:trPr>
        <w:tc>
          <w:tcPr>
            <w:tcW w:w="2463" w:type="dxa"/>
            <w:shd w:val="clear" w:color="auto" w:fill="auto"/>
            <w:noWrap/>
          </w:tcPr>
          <w:p w14:paraId="509B811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78B497A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432A3636" w14:textId="77777777" w:rsidR="008B5C8C" w:rsidRPr="00DE04F0" w:rsidRDefault="008B5C8C" w:rsidP="00EA1505">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456E81F8" w14:textId="77777777" w:rsidR="008B5C8C" w:rsidRPr="00DE04F0" w:rsidRDefault="008B5C8C" w:rsidP="00EA1505">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3B7CE474" w14:textId="77777777" w:rsidR="008B5C8C" w:rsidRPr="00DE04F0" w:rsidRDefault="008B5C8C" w:rsidP="00EA1505">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41551C6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79300C62" w14:textId="77777777" w:rsidR="008B5C8C" w:rsidRPr="00DE04F0" w:rsidRDefault="008B5C8C" w:rsidP="00EA1505">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435811CC" w14:textId="77777777" w:rsidR="008B5C8C" w:rsidRPr="00DE04F0" w:rsidRDefault="008B5C8C" w:rsidP="00EA1505">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24AFA53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0162DEB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907E0BC" w14:textId="77777777" w:rsidR="008B5C8C" w:rsidRPr="00DE04F0" w:rsidRDefault="008B5C8C" w:rsidP="00EA1505">
            <w:pPr>
              <w:keepNext/>
              <w:keepLines/>
              <w:spacing w:after="0"/>
              <w:jc w:val="center"/>
              <w:rPr>
                <w:rFonts w:ascii="Arial" w:hAnsi="Arial"/>
                <w:sz w:val="18"/>
                <w:lang w:eastAsia="fi-FI"/>
              </w:rPr>
            </w:pPr>
          </w:p>
        </w:tc>
      </w:tr>
      <w:tr w:rsidR="008B5C8C" w:rsidRPr="00DE04F0" w14:paraId="54A5EB8C" w14:textId="77777777" w:rsidTr="00EA1505">
        <w:trPr>
          <w:trHeight w:val="187"/>
          <w:jc w:val="center"/>
        </w:trPr>
        <w:tc>
          <w:tcPr>
            <w:tcW w:w="2463" w:type="dxa"/>
            <w:shd w:val="clear" w:color="auto" w:fill="auto"/>
            <w:noWrap/>
            <w:vAlign w:val="center"/>
          </w:tcPr>
          <w:p w14:paraId="5923F610" w14:textId="77777777" w:rsidR="008B5C8C" w:rsidRPr="00DE04F0" w:rsidRDefault="008B5C8C" w:rsidP="00EA1505">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53A3AAD7"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48DDCA94"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7FB16CC0" w14:textId="77777777" w:rsidR="008B5C8C" w:rsidRPr="00DE04F0" w:rsidRDefault="008B5C8C" w:rsidP="00EA1505">
            <w:pPr>
              <w:keepNext/>
              <w:keepLines/>
              <w:spacing w:after="0"/>
              <w:jc w:val="center"/>
              <w:rPr>
                <w:rFonts w:ascii="Arial" w:hAnsi="Arial"/>
                <w:sz w:val="18"/>
                <w:lang w:eastAsia="zh-CN"/>
              </w:rPr>
            </w:pPr>
          </w:p>
        </w:tc>
      </w:tr>
      <w:tr w:rsidR="008B5C8C" w:rsidRPr="00DE04F0" w14:paraId="1237FF25" w14:textId="77777777" w:rsidTr="00EA1505">
        <w:trPr>
          <w:trHeight w:val="187"/>
          <w:jc w:val="center"/>
        </w:trPr>
        <w:tc>
          <w:tcPr>
            <w:tcW w:w="2463" w:type="dxa"/>
            <w:shd w:val="clear" w:color="auto" w:fill="auto"/>
            <w:noWrap/>
          </w:tcPr>
          <w:p w14:paraId="7C4A45FA" w14:textId="77777777" w:rsidR="008B5C8C" w:rsidRPr="002A5FB7" w:rsidRDefault="008B5C8C" w:rsidP="00EA1505">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486B8C25" w14:textId="77777777" w:rsidR="008B5C8C" w:rsidRPr="002A5FB7" w:rsidRDefault="008B5C8C" w:rsidP="00EA1505">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60EC38E3" w14:textId="77777777" w:rsidR="008B5C8C" w:rsidRPr="002A5FB7" w:rsidRDefault="008B5C8C" w:rsidP="00EA1505">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614F4750" w14:textId="77777777" w:rsidR="008B5C8C" w:rsidRPr="00DE04F0" w:rsidRDefault="008B5C8C" w:rsidP="00EA1505">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396FA2A7"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0ABFAB4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761B5926" w14:textId="77777777" w:rsidR="008B5C8C" w:rsidRPr="00DE04F0" w:rsidRDefault="008B5C8C" w:rsidP="00EA1505">
            <w:pPr>
              <w:keepNext/>
              <w:keepLines/>
              <w:spacing w:after="0"/>
              <w:jc w:val="center"/>
              <w:rPr>
                <w:rFonts w:ascii="Arial" w:hAnsi="Arial"/>
                <w:sz w:val="18"/>
                <w:lang w:eastAsia="zh-CN"/>
              </w:rPr>
            </w:pPr>
          </w:p>
        </w:tc>
      </w:tr>
      <w:tr w:rsidR="008B5C8C" w:rsidRPr="00DE04F0" w14:paraId="5D2E6B1C" w14:textId="77777777" w:rsidTr="00EA1505">
        <w:trPr>
          <w:trHeight w:val="187"/>
          <w:jc w:val="center"/>
        </w:trPr>
        <w:tc>
          <w:tcPr>
            <w:tcW w:w="2463" w:type="dxa"/>
            <w:shd w:val="clear" w:color="auto" w:fill="auto"/>
            <w:noWrap/>
          </w:tcPr>
          <w:p w14:paraId="0943D722" w14:textId="77777777" w:rsidR="008B5C8C"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0AA0D8AB" w14:textId="77777777" w:rsidR="008B5C8C" w:rsidRPr="005E5D3A" w:rsidRDefault="008B5C8C" w:rsidP="00EA1505">
            <w:pPr>
              <w:keepNext/>
              <w:keepLines/>
              <w:spacing w:after="0"/>
              <w:jc w:val="center"/>
              <w:rPr>
                <w:rFonts w:ascii="Arial" w:hAnsi="Arial"/>
                <w:sz w:val="18"/>
                <w:lang w:eastAsia="fi-FI"/>
              </w:rPr>
            </w:pPr>
            <w:r w:rsidRPr="005E5D3A">
              <w:rPr>
                <w:rFonts w:ascii="Arial" w:hAnsi="Arial"/>
                <w:sz w:val="18"/>
                <w:lang w:eastAsia="fi-FI"/>
              </w:rPr>
              <w:t>DC_48C_n2A</w:t>
            </w:r>
          </w:p>
          <w:p w14:paraId="57A4DD21" w14:textId="77777777" w:rsidR="008B5C8C" w:rsidRPr="005E5D3A" w:rsidRDefault="008B5C8C" w:rsidP="00EA1505">
            <w:pPr>
              <w:keepNext/>
              <w:keepLines/>
              <w:spacing w:after="0"/>
              <w:jc w:val="center"/>
              <w:rPr>
                <w:rFonts w:ascii="Arial" w:hAnsi="Arial"/>
                <w:sz w:val="18"/>
                <w:lang w:eastAsia="fi-FI"/>
              </w:rPr>
            </w:pPr>
            <w:r w:rsidRPr="005E5D3A">
              <w:rPr>
                <w:rFonts w:ascii="Arial" w:hAnsi="Arial"/>
                <w:sz w:val="18"/>
                <w:lang w:eastAsia="fi-FI"/>
              </w:rPr>
              <w:t>DC_48D_n2A</w:t>
            </w:r>
          </w:p>
          <w:p w14:paraId="6AC41FFD" w14:textId="77777777" w:rsidR="008B5C8C" w:rsidRPr="00DE04F0" w:rsidRDefault="008B5C8C" w:rsidP="00EA1505">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010C276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4A510D1C"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270D1D4"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6278DBE8" w14:textId="77777777" w:rsidTr="00EA1505">
        <w:trPr>
          <w:trHeight w:val="187"/>
          <w:jc w:val="center"/>
        </w:trPr>
        <w:tc>
          <w:tcPr>
            <w:tcW w:w="2463" w:type="dxa"/>
            <w:shd w:val="clear" w:color="auto" w:fill="auto"/>
            <w:noWrap/>
          </w:tcPr>
          <w:p w14:paraId="58CFFAB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lastRenderedPageBreak/>
              <w:t>DC_48A_n5A</w:t>
            </w:r>
          </w:p>
          <w:p w14:paraId="3DD3489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DC_48C_n5A</w:t>
            </w:r>
          </w:p>
          <w:p w14:paraId="6D952644"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DC_48D_n5A</w:t>
            </w:r>
          </w:p>
          <w:p w14:paraId="0DE9F53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63720CC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29615CE1" w14:textId="77777777" w:rsidR="008B5C8C" w:rsidRPr="00DE04F0" w:rsidRDefault="008B5C8C" w:rsidP="00EA1505">
            <w:pPr>
              <w:keepNext/>
              <w:keepLines/>
              <w:spacing w:after="0"/>
              <w:jc w:val="center"/>
              <w:rPr>
                <w:rFonts w:ascii="Arial" w:hAnsi="Arial"/>
                <w:sz w:val="18"/>
              </w:rPr>
            </w:pPr>
            <w:r w:rsidRPr="00DE04F0">
              <w:rPr>
                <w:rFonts w:ascii="Arial" w:hAnsi="Arial"/>
                <w:sz w:val="18"/>
                <w:lang w:eastAsia="zh-TW"/>
              </w:rPr>
              <w:t>No</w:t>
            </w:r>
          </w:p>
        </w:tc>
        <w:tc>
          <w:tcPr>
            <w:tcW w:w="2738" w:type="dxa"/>
          </w:tcPr>
          <w:p w14:paraId="1734DFC2"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51A959C3" w14:textId="77777777" w:rsidTr="00EA1505">
        <w:trPr>
          <w:trHeight w:val="187"/>
          <w:jc w:val="center"/>
        </w:trPr>
        <w:tc>
          <w:tcPr>
            <w:tcW w:w="2463" w:type="dxa"/>
            <w:shd w:val="clear" w:color="auto" w:fill="auto"/>
            <w:noWrap/>
          </w:tcPr>
          <w:p w14:paraId="51994998"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00A91EC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730F0BAA" w14:textId="77777777" w:rsidR="008B5C8C" w:rsidRPr="00DE04F0" w:rsidRDefault="008B5C8C" w:rsidP="00EA1505">
            <w:pPr>
              <w:keepNext/>
              <w:keepLines/>
              <w:spacing w:after="0"/>
              <w:jc w:val="center"/>
              <w:rPr>
                <w:rFonts w:ascii="Arial" w:hAnsi="Arial"/>
                <w:sz w:val="18"/>
              </w:rPr>
            </w:pPr>
            <w:r w:rsidRPr="00DE04F0">
              <w:rPr>
                <w:rFonts w:ascii="Arial" w:hAnsi="Arial"/>
                <w:sz w:val="18"/>
                <w:lang w:eastAsia="zh-TW"/>
              </w:rPr>
              <w:t>No</w:t>
            </w:r>
          </w:p>
        </w:tc>
        <w:tc>
          <w:tcPr>
            <w:tcW w:w="2738" w:type="dxa"/>
          </w:tcPr>
          <w:p w14:paraId="233F6243"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500570A0" w14:textId="77777777" w:rsidTr="00EA1505">
        <w:trPr>
          <w:trHeight w:val="187"/>
          <w:jc w:val="center"/>
        </w:trPr>
        <w:tc>
          <w:tcPr>
            <w:tcW w:w="2463" w:type="dxa"/>
            <w:shd w:val="clear" w:color="auto" w:fill="auto"/>
            <w:noWrap/>
          </w:tcPr>
          <w:p w14:paraId="68E57B3C" w14:textId="77777777" w:rsidR="008B5C8C" w:rsidRPr="00DE04F0" w:rsidRDefault="008B5C8C" w:rsidP="00EA1505">
            <w:pPr>
              <w:keepNext/>
              <w:keepLines/>
              <w:spacing w:after="0"/>
              <w:jc w:val="center"/>
              <w:rPr>
                <w:rFonts w:ascii="Arial" w:hAnsi="Arial"/>
                <w:b/>
                <w:sz w:val="18"/>
                <w:lang w:eastAsia="zh-CN"/>
              </w:rPr>
            </w:pPr>
            <w:r w:rsidRPr="00DE04F0">
              <w:rPr>
                <w:rFonts w:ascii="Arial" w:hAnsi="Arial"/>
                <w:sz w:val="18"/>
                <w:lang w:eastAsia="fi-FI"/>
              </w:rPr>
              <w:t>DC_48A_n25A</w:t>
            </w:r>
          </w:p>
          <w:p w14:paraId="46B58E21" w14:textId="77777777" w:rsidR="008B5C8C" w:rsidRPr="00DE04F0" w:rsidRDefault="008B5C8C" w:rsidP="00EA1505">
            <w:pPr>
              <w:keepNext/>
              <w:keepLines/>
              <w:spacing w:after="0"/>
              <w:jc w:val="center"/>
              <w:rPr>
                <w:rFonts w:ascii="Arial" w:hAnsi="Arial"/>
                <w:b/>
                <w:sz w:val="18"/>
                <w:lang w:eastAsia="fi-FI"/>
              </w:rPr>
            </w:pPr>
            <w:r w:rsidRPr="00DE04F0">
              <w:rPr>
                <w:rFonts w:ascii="Arial" w:hAnsi="Arial"/>
                <w:sz w:val="18"/>
                <w:lang w:eastAsia="fi-FI"/>
              </w:rPr>
              <w:t>DC_48C_n25A</w:t>
            </w:r>
          </w:p>
          <w:p w14:paraId="3E1A5FF4"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14DFF6E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6F10890F"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6866EFAB"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0601036B" w14:textId="77777777" w:rsidTr="00EA1505">
        <w:trPr>
          <w:trHeight w:val="187"/>
          <w:jc w:val="center"/>
        </w:trPr>
        <w:tc>
          <w:tcPr>
            <w:tcW w:w="2463" w:type="dxa"/>
            <w:shd w:val="clear" w:color="auto" w:fill="auto"/>
            <w:noWrap/>
          </w:tcPr>
          <w:p w14:paraId="7BBE8D7A" w14:textId="77777777" w:rsidR="008B5C8C" w:rsidRPr="00DE04F0" w:rsidRDefault="008B5C8C" w:rsidP="00EA1505">
            <w:pPr>
              <w:keepNext/>
              <w:keepLines/>
              <w:spacing w:after="0"/>
              <w:jc w:val="center"/>
              <w:rPr>
                <w:rFonts w:ascii="Arial" w:hAnsi="Arial"/>
                <w:sz w:val="16"/>
                <w:szCs w:val="16"/>
                <w:lang w:eastAsia="ja-JP"/>
              </w:rPr>
            </w:pPr>
            <w:r w:rsidRPr="00DE04F0">
              <w:rPr>
                <w:rFonts w:ascii="Arial" w:hAnsi="Arial"/>
                <w:sz w:val="18"/>
              </w:rPr>
              <w:t>DC_48A_n46A</w:t>
            </w:r>
          </w:p>
          <w:p w14:paraId="58467BFA" w14:textId="77777777" w:rsidR="008B5C8C" w:rsidRPr="00DE04F0" w:rsidRDefault="008B5C8C" w:rsidP="00EA1505">
            <w:pPr>
              <w:keepNext/>
              <w:keepLines/>
              <w:spacing w:after="0"/>
              <w:jc w:val="center"/>
              <w:rPr>
                <w:rFonts w:ascii="Arial" w:hAnsi="Arial"/>
                <w:sz w:val="16"/>
                <w:szCs w:val="16"/>
                <w:lang w:eastAsia="ja-JP"/>
              </w:rPr>
            </w:pPr>
            <w:r w:rsidRPr="00DE04F0">
              <w:rPr>
                <w:rFonts w:ascii="Arial" w:hAnsi="Arial"/>
                <w:sz w:val="18"/>
              </w:rPr>
              <w:t>DC_48B_n46A</w:t>
            </w:r>
          </w:p>
          <w:p w14:paraId="230F0D00" w14:textId="77777777" w:rsidR="008B5C8C" w:rsidRPr="00DE04F0" w:rsidRDefault="008B5C8C" w:rsidP="00EA1505">
            <w:pPr>
              <w:keepNext/>
              <w:keepLines/>
              <w:spacing w:after="0"/>
              <w:jc w:val="center"/>
              <w:rPr>
                <w:rFonts w:ascii="Arial" w:hAnsi="Arial"/>
                <w:sz w:val="16"/>
                <w:szCs w:val="16"/>
                <w:lang w:eastAsia="ja-JP"/>
              </w:rPr>
            </w:pPr>
            <w:r w:rsidRPr="00DE04F0">
              <w:rPr>
                <w:rFonts w:ascii="Arial" w:hAnsi="Arial"/>
                <w:sz w:val="18"/>
              </w:rPr>
              <w:t>DC_48C_n46A</w:t>
            </w:r>
          </w:p>
          <w:p w14:paraId="1372710D" w14:textId="77777777" w:rsidR="008B5C8C" w:rsidRPr="00DE04F0" w:rsidRDefault="008B5C8C" w:rsidP="00EA1505">
            <w:pPr>
              <w:keepNext/>
              <w:keepLines/>
              <w:spacing w:after="0"/>
              <w:jc w:val="center"/>
              <w:rPr>
                <w:rFonts w:ascii="Arial" w:hAnsi="Arial"/>
                <w:sz w:val="16"/>
                <w:szCs w:val="16"/>
                <w:lang w:eastAsia="ja-JP"/>
              </w:rPr>
            </w:pPr>
            <w:r w:rsidRPr="00DE04F0">
              <w:rPr>
                <w:rFonts w:ascii="Arial" w:hAnsi="Arial"/>
                <w:sz w:val="18"/>
              </w:rPr>
              <w:t>DC_48D_n46A</w:t>
            </w:r>
          </w:p>
          <w:p w14:paraId="2867AE1B" w14:textId="77777777" w:rsidR="008B5C8C" w:rsidRPr="00DE04F0" w:rsidRDefault="008B5C8C" w:rsidP="00EA1505">
            <w:pPr>
              <w:keepNext/>
              <w:keepLines/>
              <w:spacing w:after="0"/>
              <w:jc w:val="center"/>
              <w:rPr>
                <w:rFonts w:ascii="Arial" w:hAnsi="Arial"/>
                <w:sz w:val="16"/>
                <w:szCs w:val="16"/>
                <w:lang w:eastAsia="ja-JP"/>
              </w:rPr>
            </w:pPr>
            <w:r w:rsidRPr="00DE04F0">
              <w:rPr>
                <w:rFonts w:ascii="Arial" w:hAnsi="Arial"/>
                <w:sz w:val="18"/>
              </w:rPr>
              <w:t>DC_48E_n46A</w:t>
            </w:r>
          </w:p>
          <w:p w14:paraId="2C8F05FF" w14:textId="77777777" w:rsidR="008B5C8C" w:rsidRPr="00DE04F0" w:rsidRDefault="008B5C8C" w:rsidP="00EA1505">
            <w:pPr>
              <w:keepNext/>
              <w:keepLines/>
              <w:spacing w:after="0"/>
              <w:jc w:val="center"/>
              <w:rPr>
                <w:rFonts w:ascii="Arial" w:hAnsi="Arial"/>
                <w:sz w:val="16"/>
                <w:szCs w:val="16"/>
                <w:lang w:eastAsia="ja-JP"/>
              </w:rPr>
            </w:pPr>
            <w:r w:rsidRPr="00DE04F0">
              <w:rPr>
                <w:rFonts w:ascii="Arial" w:hAnsi="Arial"/>
                <w:sz w:val="18"/>
              </w:rPr>
              <w:t>DC_48A_n46B</w:t>
            </w:r>
          </w:p>
          <w:p w14:paraId="05E5C65B" w14:textId="77777777" w:rsidR="008B5C8C" w:rsidRPr="00DE04F0" w:rsidRDefault="008B5C8C" w:rsidP="00EA1505">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5AF745CF" w14:textId="77777777" w:rsidR="008B5C8C" w:rsidRPr="00DE04F0" w:rsidRDefault="008B5C8C" w:rsidP="00EA1505">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5B3DEB3E" w14:textId="77777777" w:rsidR="008B5C8C" w:rsidRPr="00DE04F0" w:rsidRDefault="008B5C8C" w:rsidP="00EA1505">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71768994" w14:textId="77777777" w:rsidR="008B5C8C" w:rsidRPr="00DE04F0" w:rsidRDefault="008B5C8C" w:rsidP="00EA1505">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6B88EDB8" w14:textId="77777777" w:rsidR="008B5C8C" w:rsidRPr="00DE04F0" w:rsidRDefault="008B5C8C" w:rsidP="00EA1505">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7F14AEE4" w14:textId="77777777" w:rsidR="008B5C8C" w:rsidRPr="00DE04F0" w:rsidRDefault="008B5C8C" w:rsidP="00EA1505">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57865531" w14:textId="77777777" w:rsidR="008B5C8C" w:rsidRPr="00DE04F0" w:rsidRDefault="008B5C8C" w:rsidP="00EA1505">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577F1616" w14:textId="77777777" w:rsidR="008B5C8C" w:rsidRPr="00DE04F0" w:rsidRDefault="008B5C8C" w:rsidP="00EA1505">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417F294D" w14:textId="77777777" w:rsidR="008B5C8C" w:rsidRPr="00DE04F0" w:rsidRDefault="008B5C8C" w:rsidP="00EA1505">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46604A9C" w14:textId="77777777" w:rsidR="008B5C8C" w:rsidRPr="00DE04F0" w:rsidRDefault="008B5C8C" w:rsidP="00EA1505">
            <w:pPr>
              <w:keepNext/>
              <w:keepLines/>
              <w:spacing w:after="0"/>
              <w:jc w:val="center"/>
              <w:rPr>
                <w:rFonts w:ascii="Arial" w:hAnsi="Arial"/>
                <w:sz w:val="16"/>
                <w:szCs w:val="16"/>
                <w:lang w:eastAsia="ja-JP"/>
              </w:rPr>
            </w:pPr>
            <w:r w:rsidRPr="00DE04F0">
              <w:rPr>
                <w:rFonts w:ascii="Arial" w:hAnsi="Arial"/>
                <w:sz w:val="18"/>
              </w:rPr>
              <w:t>DC_48A_n46D</w:t>
            </w:r>
          </w:p>
          <w:p w14:paraId="771B2221" w14:textId="77777777" w:rsidR="008B5C8C" w:rsidRPr="00DE04F0" w:rsidRDefault="008B5C8C" w:rsidP="00EA1505">
            <w:pPr>
              <w:keepNext/>
              <w:keepLines/>
              <w:spacing w:after="0"/>
              <w:jc w:val="center"/>
              <w:rPr>
                <w:rFonts w:ascii="Arial" w:hAnsi="Arial"/>
                <w:sz w:val="16"/>
                <w:szCs w:val="16"/>
                <w:lang w:eastAsia="ja-JP"/>
              </w:rPr>
            </w:pPr>
            <w:r w:rsidRPr="00DE04F0">
              <w:rPr>
                <w:rFonts w:ascii="Arial" w:hAnsi="Arial"/>
                <w:sz w:val="18"/>
              </w:rPr>
              <w:t>DC_48B_n46D</w:t>
            </w:r>
          </w:p>
          <w:p w14:paraId="66F9358F" w14:textId="77777777" w:rsidR="008B5C8C" w:rsidRPr="008B5C8C" w:rsidRDefault="008B5C8C" w:rsidP="00EA1505">
            <w:pPr>
              <w:keepNext/>
              <w:keepLines/>
              <w:spacing w:after="0"/>
              <w:jc w:val="center"/>
              <w:rPr>
                <w:rFonts w:ascii="Arial" w:hAnsi="Arial"/>
                <w:sz w:val="16"/>
                <w:szCs w:val="16"/>
                <w:lang w:val="sv-SE" w:eastAsia="ja-JP"/>
              </w:rPr>
            </w:pPr>
            <w:r w:rsidRPr="008B5C8C">
              <w:rPr>
                <w:rFonts w:ascii="Arial" w:hAnsi="Arial"/>
                <w:sz w:val="18"/>
                <w:lang w:val="sv-SE"/>
              </w:rPr>
              <w:t>DC_48C_n46D</w:t>
            </w:r>
          </w:p>
          <w:p w14:paraId="0188AC9C" w14:textId="77777777" w:rsidR="008B5C8C" w:rsidRPr="00DE04F0" w:rsidRDefault="008B5C8C" w:rsidP="00EA1505">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7352813C" w14:textId="77777777" w:rsidR="008B5C8C" w:rsidRPr="00DE04F0" w:rsidRDefault="008B5C8C" w:rsidP="00EA1505">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3F34CD37" w14:textId="77777777" w:rsidR="008B5C8C" w:rsidRPr="00DE04F0" w:rsidRDefault="008B5C8C" w:rsidP="00EA1505">
            <w:pPr>
              <w:keepNext/>
              <w:keepLines/>
              <w:spacing w:after="0"/>
              <w:jc w:val="center"/>
              <w:rPr>
                <w:rFonts w:ascii="Arial" w:hAnsi="Arial"/>
                <w:sz w:val="18"/>
                <w:lang w:val="fr-FR" w:eastAsia="fi-FI"/>
              </w:rPr>
            </w:pPr>
          </w:p>
        </w:tc>
        <w:tc>
          <w:tcPr>
            <w:tcW w:w="2280" w:type="dxa"/>
          </w:tcPr>
          <w:p w14:paraId="67B18414" w14:textId="77777777" w:rsidR="008B5C8C" w:rsidRPr="00DE04F0" w:rsidRDefault="008B5C8C" w:rsidP="00EA1505">
            <w:pPr>
              <w:keepNext/>
              <w:keepLines/>
              <w:spacing w:after="0"/>
              <w:jc w:val="center"/>
              <w:rPr>
                <w:rFonts w:ascii="Arial" w:hAnsi="Arial"/>
                <w:sz w:val="16"/>
                <w:szCs w:val="16"/>
              </w:rPr>
            </w:pPr>
            <w:r w:rsidRPr="00DE04F0">
              <w:rPr>
                <w:rFonts w:ascii="Arial" w:hAnsi="Arial"/>
                <w:sz w:val="18"/>
              </w:rPr>
              <w:t>DC_48A_n46A</w:t>
            </w:r>
          </w:p>
          <w:p w14:paraId="2024EFF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4415FA58"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A31DD3C" w14:textId="77777777" w:rsidR="008B5C8C" w:rsidRPr="00DE04F0" w:rsidDel="00D24888" w:rsidRDefault="008B5C8C" w:rsidP="00EA1505">
            <w:pPr>
              <w:keepNext/>
              <w:keepLines/>
              <w:spacing w:after="0"/>
              <w:jc w:val="center"/>
              <w:rPr>
                <w:rFonts w:ascii="Arial" w:hAnsi="Arial"/>
                <w:sz w:val="18"/>
                <w:lang w:eastAsia="zh-CN"/>
              </w:rPr>
            </w:pPr>
          </w:p>
        </w:tc>
      </w:tr>
      <w:tr w:rsidR="008B5C8C" w:rsidRPr="00DE04F0" w14:paraId="6F78B800" w14:textId="77777777" w:rsidTr="00EA1505">
        <w:trPr>
          <w:trHeight w:val="187"/>
          <w:jc w:val="center"/>
        </w:trPr>
        <w:tc>
          <w:tcPr>
            <w:tcW w:w="2463" w:type="dxa"/>
            <w:shd w:val="clear" w:color="auto" w:fill="auto"/>
            <w:noWrap/>
          </w:tcPr>
          <w:p w14:paraId="6FECD152"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DC_48A_n66A</w:t>
            </w:r>
          </w:p>
          <w:p w14:paraId="6B27327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DC_48C_n66A</w:t>
            </w:r>
          </w:p>
          <w:p w14:paraId="59C907C7"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DC_48D_n66A</w:t>
            </w:r>
          </w:p>
          <w:p w14:paraId="103C4ED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74A83C27"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7518A604" w14:textId="77777777" w:rsidR="008B5C8C" w:rsidRPr="00DE04F0" w:rsidRDefault="008B5C8C" w:rsidP="00EA1505">
            <w:pPr>
              <w:keepNext/>
              <w:keepLines/>
              <w:spacing w:after="0"/>
              <w:jc w:val="center"/>
              <w:rPr>
                <w:rFonts w:ascii="Arial" w:hAnsi="Arial"/>
                <w:sz w:val="18"/>
              </w:rPr>
            </w:pPr>
            <w:r w:rsidRPr="00DE04F0">
              <w:rPr>
                <w:rFonts w:ascii="Arial" w:hAnsi="Arial"/>
                <w:sz w:val="18"/>
                <w:lang w:eastAsia="zh-TW"/>
              </w:rPr>
              <w:t>No</w:t>
            </w:r>
          </w:p>
        </w:tc>
        <w:tc>
          <w:tcPr>
            <w:tcW w:w="2738" w:type="dxa"/>
          </w:tcPr>
          <w:p w14:paraId="4DA5DF6A"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671B8B69" w14:textId="77777777" w:rsidTr="00EA1505">
        <w:trPr>
          <w:trHeight w:val="187"/>
          <w:jc w:val="center"/>
        </w:trPr>
        <w:tc>
          <w:tcPr>
            <w:tcW w:w="2463" w:type="dxa"/>
            <w:shd w:val="clear" w:color="auto" w:fill="auto"/>
            <w:noWrap/>
          </w:tcPr>
          <w:p w14:paraId="0537D7AF"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DC_48A_n71A</w:t>
            </w:r>
          </w:p>
          <w:p w14:paraId="4A59F578" w14:textId="77777777" w:rsidR="008B5C8C" w:rsidRPr="00DE04F0" w:rsidRDefault="008B5C8C" w:rsidP="00EA1505">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782ACC77" w14:textId="77777777" w:rsidR="008B5C8C" w:rsidRPr="00DE04F0" w:rsidRDefault="008B5C8C" w:rsidP="00EA1505">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1CF2E33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2D02D9A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616458AB" w14:textId="77777777" w:rsidR="008B5C8C" w:rsidRPr="00DE04F0" w:rsidRDefault="008B5C8C" w:rsidP="00EA1505">
            <w:pPr>
              <w:keepNext/>
              <w:keepLines/>
              <w:spacing w:after="0"/>
              <w:jc w:val="center"/>
              <w:rPr>
                <w:rFonts w:ascii="Arial" w:hAnsi="Arial"/>
                <w:sz w:val="18"/>
              </w:rPr>
            </w:pPr>
            <w:r w:rsidRPr="00DE04F0">
              <w:rPr>
                <w:rFonts w:ascii="Arial" w:hAnsi="Arial"/>
                <w:sz w:val="18"/>
                <w:lang w:eastAsia="zh-TW"/>
              </w:rPr>
              <w:t>No</w:t>
            </w:r>
          </w:p>
        </w:tc>
        <w:tc>
          <w:tcPr>
            <w:tcW w:w="2738" w:type="dxa"/>
          </w:tcPr>
          <w:p w14:paraId="61AA8E22"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16222B6B" w14:textId="77777777" w:rsidTr="00EA1505">
        <w:trPr>
          <w:trHeight w:val="187"/>
          <w:jc w:val="center"/>
        </w:trPr>
        <w:tc>
          <w:tcPr>
            <w:tcW w:w="2463" w:type="dxa"/>
            <w:shd w:val="clear" w:color="auto" w:fill="auto"/>
            <w:noWrap/>
          </w:tcPr>
          <w:p w14:paraId="26C02BEA"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rPr>
              <w:t>DC_48A-48A_n71A</w:t>
            </w:r>
          </w:p>
          <w:p w14:paraId="356171A5"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7651A54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353E6292"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558437F"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2978CE7D" w14:textId="77777777" w:rsidTr="00EA1505">
        <w:trPr>
          <w:trHeight w:val="187"/>
          <w:jc w:val="center"/>
        </w:trPr>
        <w:tc>
          <w:tcPr>
            <w:tcW w:w="2463" w:type="dxa"/>
            <w:shd w:val="clear" w:color="auto" w:fill="auto"/>
            <w:noWrap/>
            <w:vAlign w:val="center"/>
          </w:tcPr>
          <w:p w14:paraId="37E857E7" w14:textId="77777777" w:rsidR="008B5C8C" w:rsidRPr="00DE04F0" w:rsidRDefault="008B5C8C" w:rsidP="00EA1505">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lastRenderedPageBreak/>
              <w:t>DC_48A_n77A</w:t>
            </w:r>
            <w:r w:rsidRPr="00DE04F0">
              <w:rPr>
                <w:rFonts w:ascii="Arial" w:eastAsia="Times New Roman" w:hAnsi="Arial"/>
                <w:sz w:val="18"/>
                <w:szCs w:val="24"/>
                <w:vertAlign w:val="superscript"/>
                <w:lang w:val="en-US" w:eastAsia="fi-FI"/>
              </w:rPr>
              <w:t>3. 4. 9, 11</w:t>
            </w:r>
          </w:p>
          <w:p w14:paraId="6780FCF3" w14:textId="77777777" w:rsidR="008B5C8C" w:rsidRPr="00DE04F0" w:rsidRDefault="008B5C8C" w:rsidP="00EA1505">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5A74F3C8" w14:textId="77777777" w:rsidR="008B5C8C" w:rsidRPr="00DE04F0" w:rsidRDefault="008B5C8C" w:rsidP="00EA1505">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53B92303" w14:textId="77777777" w:rsidR="008B5C8C" w:rsidRPr="00DE04F0" w:rsidRDefault="008B5C8C" w:rsidP="00EA1505">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0080FE63" w14:textId="77777777" w:rsidR="008B5C8C" w:rsidRPr="00DE04F0" w:rsidRDefault="008B5C8C" w:rsidP="00EA1505">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6FABDCB3" w14:textId="77777777" w:rsidR="008B5C8C" w:rsidRPr="00DE04F0" w:rsidRDefault="008B5C8C" w:rsidP="00EA1505">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2F3EBCD6" w14:textId="77777777" w:rsidR="008B5C8C" w:rsidRPr="00DE04F0" w:rsidRDefault="008B5C8C" w:rsidP="00EA1505">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14DF1BDC" w14:textId="77777777" w:rsidR="008B5C8C" w:rsidRPr="00DE04F0" w:rsidRDefault="008B5C8C" w:rsidP="00EA1505">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4E3C90A7" w14:textId="77777777" w:rsidR="008B5C8C" w:rsidRPr="00DE04F0" w:rsidRDefault="008B5C8C" w:rsidP="00EA1505">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04862652" w14:textId="77777777" w:rsidR="008B5C8C" w:rsidRPr="00DE04F0" w:rsidRDefault="008B5C8C" w:rsidP="00EA1505">
            <w:pPr>
              <w:keepNext/>
              <w:keepLines/>
              <w:spacing w:after="0"/>
              <w:jc w:val="center"/>
              <w:rPr>
                <w:rFonts w:ascii="Arial" w:hAnsi="Arial"/>
                <w:sz w:val="18"/>
              </w:rPr>
            </w:pPr>
          </w:p>
        </w:tc>
      </w:tr>
      <w:tr w:rsidR="008B5C8C" w:rsidRPr="00DE04F0" w14:paraId="0CDB4FF0" w14:textId="77777777" w:rsidTr="00EA1505">
        <w:trPr>
          <w:trHeight w:val="187"/>
          <w:jc w:val="center"/>
        </w:trPr>
        <w:tc>
          <w:tcPr>
            <w:tcW w:w="2463" w:type="dxa"/>
            <w:shd w:val="clear" w:color="auto" w:fill="auto"/>
            <w:noWrap/>
            <w:vAlign w:val="center"/>
          </w:tcPr>
          <w:p w14:paraId="1A965BD1" w14:textId="77777777" w:rsidR="008B5C8C" w:rsidRPr="00DE04F0" w:rsidRDefault="008B5C8C" w:rsidP="00EA1505">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154D2291" w14:textId="77777777" w:rsidR="008B5C8C" w:rsidRPr="00DE04F0" w:rsidRDefault="008B5C8C" w:rsidP="00EA1505">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4B33CCA6" w14:textId="77777777" w:rsidR="008B5C8C" w:rsidRPr="00DE04F0" w:rsidRDefault="008B5C8C" w:rsidP="00EA1505">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1D3ECA15" w14:textId="77777777" w:rsidR="008B5C8C" w:rsidRPr="00DE04F0" w:rsidRDefault="008B5C8C" w:rsidP="00EA1505">
            <w:pPr>
              <w:keepNext/>
              <w:keepLines/>
              <w:spacing w:after="0"/>
              <w:jc w:val="center"/>
              <w:rPr>
                <w:rFonts w:ascii="Arial" w:hAnsi="Arial"/>
                <w:sz w:val="18"/>
              </w:rPr>
            </w:pPr>
          </w:p>
        </w:tc>
      </w:tr>
      <w:tr w:rsidR="008B5C8C" w:rsidRPr="00DE04F0" w14:paraId="6A202910" w14:textId="77777777" w:rsidTr="00EA1505">
        <w:trPr>
          <w:trHeight w:val="187"/>
          <w:jc w:val="center"/>
        </w:trPr>
        <w:tc>
          <w:tcPr>
            <w:tcW w:w="2463" w:type="dxa"/>
            <w:shd w:val="clear" w:color="auto" w:fill="auto"/>
            <w:noWrap/>
            <w:vAlign w:val="center"/>
          </w:tcPr>
          <w:p w14:paraId="54966887" w14:textId="77777777" w:rsidR="008B5C8C" w:rsidRPr="00DE04F0" w:rsidRDefault="008B5C8C" w:rsidP="00EA1505">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2934E1AE" w14:textId="77777777" w:rsidR="008B5C8C" w:rsidRPr="00DE04F0" w:rsidRDefault="008B5C8C" w:rsidP="00EA1505">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6CC2937E" w14:textId="77777777" w:rsidR="008B5C8C" w:rsidRPr="00DE04F0" w:rsidRDefault="008B5C8C" w:rsidP="00EA1505">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7FA14D51" w14:textId="77777777" w:rsidR="008B5C8C" w:rsidRPr="00DE04F0" w:rsidRDefault="008B5C8C" w:rsidP="00EA1505">
            <w:pPr>
              <w:keepNext/>
              <w:keepLines/>
              <w:spacing w:after="0"/>
              <w:jc w:val="center"/>
              <w:rPr>
                <w:rFonts w:ascii="Arial" w:hAnsi="Arial"/>
                <w:sz w:val="18"/>
              </w:rPr>
            </w:pPr>
          </w:p>
        </w:tc>
      </w:tr>
      <w:tr w:rsidR="008B5C8C" w:rsidRPr="00DE04F0" w14:paraId="3829F6E0" w14:textId="77777777" w:rsidTr="00EA1505">
        <w:trPr>
          <w:trHeight w:val="187"/>
          <w:jc w:val="center"/>
        </w:trPr>
        <w:tc>
          <w:tcPr>
            <w:tcW w:w="2463" w:type="dxa"/>
            <w:shd w:val="clear" w:color="auto" w:fill="auto"/>
            <w:noWrap/>
          </w:tcPr>
          <w:p w14:paraId="6ED448C4"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60F86E01"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35A0FE4C" w14:textId="77777777" w:rsidR="008B5C8C" w:rsidRPr="00DE04F0" w:rsidRDefault="008B5C8C" w:rsidP="00EA1505">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7C486C98"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017AEBE6"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63B88096" w14:textId="77777777" w:rsidR="008B5C8C" w:rsidRPr="00DE04F0" w:rsidRDefault="008B5C8C" w:rsidP="00EA1505">
            <w:pPr>
              <w:keepNext/>
              <w:keepLines/>
              <w:spacing w:after="0"/>
              <w:jc w:val="center"/>
              <w:rPr>
                <w:rFonts w:ascii="Arial" w:hAnsi="Arial"/>
                <w:sz w:val="18"/>
              </w:rPr>
            </w:pPr>
          </w:p>
        </w:tc>
      </w:tr>
      <w:tr w:rsidR="008B5C8C" w:rsidRPr="00DE04F0" w14:paraId="5116E6D6" w14:textId="77777777" w:rsidTr="00EA1505">
        <w:trPr>
          <w:trHeight w:val="187"/>
          <w:jc w:val="center"/>
        </w:trPr>
        <w:tc>
          <w:tcPr>
            <w:tcW w:w="2463" w:type="dxa"/>
            <w:shd w:val="clear" w:color="auto" w:fill="auto"/>
            <w:noWrap/>
          </w:tcPr>
          <w:p w14:paraId="3CF0C265" w14:textId="77777777" w:rsidR="008B5C8C" w:rsidRPr="00DE04F0" w:rsidRDefault="008B5C8C" w:rsidP="00EA1505">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7B5E806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73718001" w14:textId="77777777" w:rsidR="008B5C8C" w:rsidRPr="00DE04F0" w:rsidRDefault="008B5C8C" w:rsidP="00EA1505">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64489F5F" w14:textId="77777777" w:rsidR="008B5C8C" w:rsidRPr="00DE04F0" w:rsidRDefault="008B5C8C" w:rsidP="00EA1505">
            <w:pPr>
              <w:keepNext/>
              <w:keepLines/>
              <w:spacing w:after="0"/>
              <w:jc w:val="center"/>
              <w:rPr>
                <w:rFonts w:ascii="Arial" w:hAnsi="Arial"/>
                <w:sz w:val="18"/>
              </w:rPr>
            </w:pPr>
          </w:p>
        </w:tc>
      </w:tr>
      <w:tr w:rsidR="008B5C8C" w:rsidRPr="00DE04F0" w14:paraId="227ABA61" w14:textId="77777777" w:rsidTr="00EA1505">
        <w:trPr>
          <w:trHeight w:val="187"/>
          <w:jc w:val="center"/>
        </w:trPr>
        <w:tc>
          <w:tcPr>
            <w:tcW w:w="2463" w:type="dxa"/>
            <w:shd w:val="clear" w:color="auto" w:fill="auto"/>
            <w:noWrap/>
          </w:tcPr>
          <w:p w14:paraId="76A28C1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54E51AD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74442EEE" w14:textId="77777777" w:rsidR="008B5C8C" w:rsidRPr="00DE04F0" w:rsidRDefault="008B5C8C" w:rsidP="00EA1505">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76C94576" w14:textId="77777777" w:rsidR="008B5C8C" w:rsidRPr="00DE04F0" w:rsidRDefault="008B5C8C" w:rsidP="00EA1505">
            <w:pPr>
              <w:keepNext/>
              <w:keepLines/>
              <w:spacing w:after="0"/>
              <w:jc w:val="center"/>
              <w:rPr>
                <w:rFonts w:ascii="Arial" w:hAnsi="Arial"/>
                <w:sz w:val="18"/>
              </w:rPr>
            </w:pPr>
          </w:p>
        </w:tc>
      </w:tr>
      <w:tr w:rsidR="008B5C8C" w:rsidRPr="00DE04F0" w14:paraId="1490D806" w14:textId="77777777" w:rsidTr="00EA1505">
        <w:trPr>
          <w:trHeight w:val="187"/>
          <w:jc w:val="center"/>
        </w:trPr>
        <w:tc>
          <w:tcPr>
            <w:tcW w:w="2463" w:type="dxa"/>
            <w:shd w:val="clear" w:color="auto" w:fill="auto"/>
            <w:noWrap/>
          </w:tcPr>
          <w:p w14:paraId="594CCE1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728C152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0315A670" w14:textId="77777777" w:rsidR="008B5C8C" w:rsidRPr="00DE04F0" w:rsidRDefault="008B5C8C" w:rsidP="00EA1505">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709EBBA0" w14:textId="77777777" w:rsidR="008B5C8C" w:rsidRPr="00DE04F0" w:rsidRDefault="008B5C8C" w:rsidP="00EA1505">
            <w:pPr>
              <w:keepNext/>
              <w:keepLines/>
              <w:spacing w:after="0"/>
              <w:jc w:val="center"/>
              <w:rPr>
                <w:rFonts w:ascii="Arial" w:hAnsi="Arial"/>
                <w:sz w:val="18"/>
              </w:rPr>
            </w:pPr>
          </w:p>
        </w:tc>
      </w:tr>
      <w:tr w:rsidR="008B5C8C" w:rsidRPr="00DE04F0" w14:paraId="39A663A2" w14:textId="77777777" w:rsidTr="00EA1505">
        <w:trPr>
          <w:trHeight w:val="187"/>
          <w:jc w:val="center"/>
        </w:trPr>
        <w:tc>
          <w:tcPr>
            <w:tcW w:w="2463" w:type="dxa"/>
            <w:shd w:val="clear" w:color="auto" w:fill="auto"/>
            <w:noWrap/>
          </w:tcPr>
          <w:p w14:paraId="13BC2225"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ja-JP"/>
              </w:rPr>
              <w:t>DC_66A_n5A</w:t>
            </w:r>
          </w:p>
          <w:p w14:paraId="33768F41" w14:textId="77777777" w:rsidR="008B5C8C" w:rsidRPr="00DE04F0" w:rsidRDefault="008B5C8C" w:rsidP="00EA1505">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666271B9" w14:textId="77777777" w:rsidR="008B5C8C" w:rsidRPr="00DE04F0" w:rsidRDefault="008B5C8C" w:rsidP="00EA1505">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69B1C07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63326608"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1F812CF5" w14:textId="77777777" w:rsidR="008B5C8C" w:rsidRPr="00DE04F0" w:rsidRDefault="008B5C8C" w:rsidP="00EA1505">
            <w:pPr>
              <w:keepNext/>
              <w:keepLines/>
              <w:spacing w:after="0"/>
              <w:jc w:val="center"/>
              <w:rPr>
                <w:rFonts w:ascii="Arial" w:hAnsi="Arial"/>
                <w:sz w:val="18"/>
                <w:lang w:eastAsia="ja-JP"/>
              </w:rPr>
            </w:pPr>
          </w:p>
        </w:tc>
      </w:tr>
      <w:tr w:rsidR="008B5C8C" w:rsidRPr="00DE04F0" w14:paraId="131CFA2D" w14:textId="77777777" w:rsidTr="00EA1505">
        <w:trPr>
          <w:trHeight w:val="187"/>
          <w:jc w:val="center"/>
        </w:trPr>
        <w:tc>
          <w:tcPr>
            <w:tcW w:w="2463" w:type="dxa"/>
            <w:shd w:val="clear" w:color="auto" w:fill="auto"/>
            <w:noWrap/>
          </w:tcPr>
          <w:p w14:paraId="3F491345"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71751A9A"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348A6C4C"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3D697E3F" w14:textId="77777777" w:rsidR="008B5C8C" w:rsidRPr="00DE04F0" w:rsidRDefault="008B5C8C" w:rsidP="00EA1505">
            <w:pPr>
              <w:keepNext/>
              <w:keepLines/>
              <w:spacing w:after="0"/>
              <w:jc w:val="center"/>
              <w:rPr>
                <w:rFonts w:ascii="Arial" w:hAnsi="Arial"/>
                <w:sz w:val="18"/>
                <w:lang w:eastAsia="ja-JP"/>
              </w:rPr>
            </w:pPr>
          </w:p>
        </w:tc>
      </w:tr>
      <w:tr w:rsidR="008B5C8C" w:rsidRPr="00DE04F0" w14:paraId="5FBC5E5C" w14:textId="77777777" w:rsidTr="00EA1505">
        <w:trPr>
          <w:trHeight w:val="187"/>
          <w:jc w:val="center"/>
        </w:trPr>
        <w:tc>
          <w:tcPr>
            <w:tcW w:w="2463" w:type="dxa"/>
            <w:shd w:val="clear" w:color="auto" w:fill="auto"/>
            <w:noWrap/>
          </w:tcPr>
          <w:p w14:paraId="59B6482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40FB7FD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0B639234"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05EC927C" w14:textId="77777777" w:rsidR="008B5C8C" w:rsidRPr="00DE04F0" w:rsidRDefault="008B5C8C" w:rsidP="00EA1505">
            <w:pPr>
              <w:keepNext/>
              <w:keepLines/>
              <w:spacing w:after="0"/>
              <w:jc w:val="center"/>
              <w:rPr>
                <w:rFonts w:ascii="Arial" w:hAnsi="Arial"/>
                <w:sz w:val="18"/>
                <w:lang w:eastAsia="ja-JP"/>
              </w:rPr>
            </w:pPr>
          </w:p>
        </w:tc>
      </w:tr>
      <w:tr w:rsidR="008B5C8C" w:rsidRPr="00DE04F0" w14:paraId="17800E48" w14:textId="77777777" w:rsidTr="00EA1505">
        <w:trPr>
          <w:trHeight w:val="187"/>
          <w:jc w:val="center"/>
        </w:trPr>
        <w:tc>
          <w:tcPr>
            <w:tcW w:w="2463" w:type="dxa"/>
            <w:shd w:val="clear" w:color="auto" w:fill="auto"/>
            <w:noWrap/>
          </w:tcPr>
          <w:p w14:paraId="587CDBE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490DA0C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2ADF0842"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494C8466" w14:textId="77777777" w:rsidR="008B5C8C" w:rsidRPr="00DE04F0" w:rsidRDefault="008B5C8C" w:rsidP="00EA1505">
            <w:pPr>
              <w:keepNext/>
              <w:keepLines/>
              <w:spacing w:after="0"/>
              <w:jc w:val="center"/>
              <w:rPr>
                <w:rFonts w:ascii="Arial" w:hAnsi="Arial" w:cs="Arial"/>
                <w:sz w:val="18"/>
                <w:lang w:eastAsia="fi-FI"/>
              </w:rPr>
            </w:pPr>
          </w:p>
        </w:tc>
      </w:tr>
      <w:tr w:rsidR="008B5C8C" w:rsidRPr="00DE04F0" w14:paraId="5E7744C4" w14:textId="77777777" w:rsidTr="00EA1505">
        <w:trPr>
          <w:trHeight w:val="187"/>
          <w:jc w:val="center"/>
        </w:trPr>
        <w:tc>
          <w:tcPr>
            <w:tcW w:w="2463" w:type="dxa"/>
            <w:shd w:val="clear" w:color="auto" w:fill="auto"/>
            <w:noWrap/>
          </w:tcPr>
          <w:p w14:paraId="26B08FBD" w14:textId="77777777" w:rsidR="008B5C8C" w:rsidRPr="00DE04F0" w:rsidRDefault="008B5C8C" w:rsidP="00EA1505">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5E87063F" w14:textId="77777777" w:rsidR="008B5C8C" w:rsidRPr="00DE04F0" w:rsidRDefault="008B5C8C" w:rsidP="00EA1505">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D078EC0" w14:textId="77777777" w:rsidR="008B5C8C" w:rsidRPr="00DE04F0" w:rsidRDefault="008B5C8C" w:rsidP="00EA1505">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5FC6339" w14:textId="77777777" w:rsidR="008B5C8C" w:rsidRPr="00DE04F0" w:rsidRDefault="008B5C8C" w:rsidP="00EA1505">
            <w:pPr>
              <w:keepNext/>
              <w:keepLines/>
              <w:spacing w:after="0"/>
              <w:jc w:val="center"/>
              <w:rPr>
                <w:rFonts w:ascii="Arial" w:hAnsi="Arial" w:cs="Arial"/>
                <w:sz w:val="18"/>
                <w:lang w:eastAsia="fi-FI"/>
              </w:rPr>
            </w:pPr>
          </w:p>
        </w:tc>
      </w:tr>
      <w:tr w:rsidR="008B5C8C" w:rsidRPr="00DE04F0" w14:paraId="44CF120E" w14:textId="77777777" w:rsidTr="00EA1505">
        <w:trPr>
          <w:trHeight w:val="187"/>
          <w:jc w:val="center"/>
        </w:trPr>
        <w:tc>
          <w:tcPr>
            <w:tcW w:w="2463" w:type="dxa"/>
            <w:shd w:val="clear" w:color="auto" w:fill="auto"/>
            <w:noWrap/>
          </w:tcPr>
          <w:p w14:paraId="209602D9" w14:textId="77777777" w:rsidR="008B5C8C" w:rsidRPr="00DE04F0" w:rsidRDefault="008B5C8C" w:rsidP="00EA1505">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35F80B09" w14:textId="77777777" w:rsidR="008B5C8C" w:rsidRPr="00DE04F0" w:rsidRDefault="008B5C8C" w:rsidP="00EA1505">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7CC27B3" w14:textId="77777777" w:rsidR="008B5C8C" w:rsidRPr="00DE04F0" w:rsidRDefault="008B5C8C" w:rsidP="00EA1505">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E1B9FD2" w14:textId="77777777" w:rsidR="008B5C8C" w:rsidRPr="00DE04F0" w:rsidRDefault="008B5C8C" w:rsidP="00EA1505">
            <w:pPr>
              <w:keepNext/>
              <w:keepLines/>
              <w:spacing w:after="0"/>
              <w:jc w:val="center"/>
              <w:rPr>
                <w:rFonts w:ascii="Arial" w:hAnsi="Arial" w:cs="Arial"/>
                <w:sz w:val="18"/>
                <w:lang w:eastAsia="fi-FI"/>
              </w:rPr>
            </w:pPr>
          </w:p>
        </w:tc>
      </w:tr>
      <w:tr w:rsidR="008B5C8C" w:rsidRPr="00DE04F0" w14:paraId="49A6E943" w14:textId="77777777" w:rsidTr="00EA1505">
        <w:trPr>
          <w:trHeight w:val="187"/>
          <w:jc w:val="center"/>
        </w:trPr>
        <w:tc>
          <w:tcPr>
            <w:tcW w:w="2463" w:type="dxa"/>
            <w:shd w:val="clear" w:color="auto" w:fill="auto"/>
            <w:noWrap/>
          </w:tcPr>
          <w:p w14:paraId="56F489F6" w14:textId="77777777" w:rsidR="008B5C8C" w:rsidRPr="00DE04F0" w:rsidRDefault="008B5C8C" w:rsidP="00EA1505">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7E5D8B43" w14:textId="77777777" w:rsidR="008B5C8C" w:rsidRPr="00DE04F0" w:rsidRDefault="008B5C8C" w:rsidP="00EA1505">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5B494EE" w14:textId="77777777" w:rsidR="008B5C8C" w:rsidRPr="00DE04F0" w:rsidRDefault="008B5C8C" w:rsidP="00EA1505">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BC25795" w14:textId="77777777" w:rsidR="008B5C8C" w:rsidRPr="00DE04F0" w:rsidRDefault="008B5C8C" w:rsidP="00EA1505">
            <w:pPr>
              <w:keepNext/>
              <w:keepLines/>
              <w:spacing w:after="0"/>
              <w:jc w:val="center"/>
              <w:rPr>
                <w:rFonts w:ascii="Arial" w:hAnsi="Arial" w:cs="Arial"/>
                <w:sz w:val="18"/>
                <w:lang w:eastAsia="fi-FI"/>
              </w:rPr>
            </w:pPr>
          </w:p>
        </w:tc>
      </w:tr>
      <w:tr w:rsidR="008B5C8C" w:rsidRPr="00DE04F0" w14:paraId="7D14C745" w14:textId="77777777" w:rsidTr="00EA1505">
        <w:trPr>
          <w:trHeight w:val="187"/>
          <w:jc w:val="center"/>
        </w:trPr>
        <w:tc>
          <w:tcPr>
            <w:tcW w:w="2463" w:type="dxa"/>
            <w:shd w:val="clear" w:color="auto" w:fill="auto"/>
            <w:noWrap/>
          </w:tcPr>
          <w:p w14:paraId="234F8C07" w14:textId="77777777" w:rsidR="008B5C8C" w:rsidRPr="00DE04F0" w:rsidRDefault="008B5C8C" w:rsidP="00EA1505">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3DBBB678"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6553EFD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024C134"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7D87B9F1" w14:textId="77777777" w:rsidTr="00EA1505">
        <w:trPr>
          <w:trHeight w:val="187"/>
          <w:jc w:val="center"/>
        </w:trPr>
        <w:tc>
          <w:tcPr>
            <w:tcW w:w="2463" w:type="dxa"/>
            <w:shd w:val="clear" w:color="auto" w:fill="auto"/>
            <w:noWrap/>
          </w:tcPr>
          <w:p w14:paraId="212DAB0A"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7007539B"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641F4B41"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1F96F6D3" w14:textId="77777777" w:rsidR="008B5C8C" w:rsidRPr="00DE04F0" w:rsidRDefault="008B5C8C" w:rsidP="00EA1505">
            <w:pPr>
              <w:keepNext/>
              <w:keepLines/>
              <w:spacing w:after="0"/>
              <w:jc w:val="center"/>
              <w:rPr>
                <w:rFonts w:ascii="Arial" w:hAnsi="Arial"/>
                <w:sz w:val="18"/>
              </w:rPr>
            </w:pPr>
          </w:p>
        </w:tc>
      </w:tr>
      <w:tr w:rsidR="008B5C8C" w:rsidRPr="00DE04F0" w14:paraId="6060CC80" w14:textId="77777777" w:rsidTr="00EA1505">
        <w:trPr>
          <w:trHeight w:val="187"/>
          <w:jc w:val="center"/>
        </w:trPr>
        <w:tc>
          <w:tcPr>
            <w:tcW w:w="2463" w:type="dxa"/>
            <w:shd w:val="clear" w:color="auto" w:fill="auto"/>
            <w:noWrap/>
          </w:tcPr>
          <w:p w14:paraId="5AF542B8"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0E0D638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32B05EAE" w14:textId="77777777" w:rsidR="008B5C8C" w:rsidRPr="00DE04F0" w:rsidRDefault="008B5C8C" w:rsidP="00EA1505">
            <w:pPr>
              <w:keepNext/>
              <w:keepLines/>
              <w:spacing w:after="0"/>
              <w:jc w:val="center"/>
              <w:rPr>
                <w:rFonts w:ascii="Arial" w:hAnsi="Arial"/>
                <w:sz w:val="18"/>
              </w:rPr>
            </w:pPr>
            <w:r w:rsidRPr="00DE04F0">
              <w:rPr>
                <w:rFonts w:ascii="Arial" w:hAnsi="Arial"/>
                <w:sz w:val="18"/>
              </w:rPr>
              <w:t>No</w:t>
            </w:r>
          </w:p>
        </w:tc>
        <w:tc>
          <w:tcPr>
            <w:tcW w:w="2738" w:type="dxa"/>
          </w:tcPr>
          <w:p w14:paraId="332CFFDF" w14:textId="77777777" w:rsidR="008B5C8C" w:rsidRPr="00DE04F0" w:rsidDel="00D24888" w:rsidRDefault="008B5C8C" w:rsidP="00EA1505">
            <w:pPr>
              <w:keepNext/>
              <w:keepLines/>
              <w:spacing w:after="0"/>
              <w:jc w:val="center"/>
              <w:rPr>
                <w:rFonts w:ascii="Arial" w:hAnsi="Arial"/>
                <w:sz w:val="18"/>
                <w:lang w:eastAsia="zh-CN"/>
              </w:rPr>
            </w:pPr>
          </w:p>
        </w:tc>
      </w:tr>
      <w:tr w:rsidR="008B5C8C" w:rsidRPr="00DE04F0" w14:paraId="77B54CF9" w14:textId="77777777" w:rsidTr="00EA1505">
        <w:trPr>
          <w:trHeight w:val="187"/>
          <w:jc w:val="center"/>
        </w:trPr>
        <w:tc>
          <w:tcPr>
            <w:tcW w:w="2463" w:type="dxa"/>
            <w:shd w:val="clear" w:color="auto" w:fill="auto"/>
            <w:noWrap/>
          </w:tcPr>
          <w:p w14:paraId="7C923711" w14:textId="77777777" w:rsidR="008B5C8C" w:rsidRPr="00DE04F0" w:rsidRDefault="008B5C8C" w:rsidP="00EA1505">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10578EF3" w14:textId="77777777" w:rsidR="008B5C8C" w:rsidRPr="00DE04F0" w:rsidRDefault="008B5C8C" w:rsidP="00EA1505">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0A13B8DA" w14:textId="77777777" w:rsidR="008B5C8C" w:rsidRPr="00DE04F0" w:rsidRDefault="008B5C8C" w:rsidP="00EA1505">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31A73BFE" w14:textId="77777777" w:rsidR="008B5C8C" w:rsidRPr="00DE04F0" w:rsidRDefault="008B5C8C" w:rsidP="00EA1505">
            <w:pPr>
              <w:keepNext/>
              <w:keepLines/>
              <w:spacing w:after="0"/>
              <w:jc w:val="center"/>
              <w:rPr>
                <w:rFonts w:ascii="Arial" w:hAnsi="Arial" w:cs="Arial"/>
                <w:sz w:val="18"/>
                <w:lang w:eastAsia="fi-FI"/>
              </w:rPr>
            </w:pPr>
          </w:p>
        </w:tc>
      </w:tr>
      <w:tr w:rsidR="008B5C8C" w:rsidRPr="00DE04F0" w14:paraId="7D6B1617" w14:textId="77777777" w:rsidTr="00EA1505">
        <w:trPr>
          <w:trHeight w:val="187"/>
          <w:jc w:val="center"/>
        </w:trPr>
        <w:tc>
          <w:tcPr>
            <w:tcW w:w="2463" w:type="dxa"/>
            <w:shd w:val="clear" w:color="auto" w:fill="auto"/>
            <w:noWrap/>
          </w:tcPr>
          <w:p w14:paraId="0156D429" w14:textId="77777777" w:rsidR="008B5C8C" w:rsidRPr="00DE04F0" w:rsidRDefault="008B5C8C" w:rsidP="00EA1505">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7B15EB5A" w14:textId="77777777" w:rsidR="008B5C8C" w:rsidRPr="00DE04F0" w:rsidRDefault="008B5C8C" w:rsidP="00EA1505">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12F2E053" w14:textId="77777777" w:rsidR="008B5C8C" w:rsidRPr="00DE04F0" w:rsidRDefault="008B5C8C" w:rsidP="00EA1505">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A947C24" w14:textId="77777777" w:rsidR="008B5C8C" w:rsidRPr="00DE04F0" w:rsidRDefault="008B5C8C" w:rsidP="00EA1505">
            <w:pPr>
              <w:keepNext/>
              <w:keepLines/>
              <w:spacing w:after="0"/>
              <w:jc w:val="center"/>
              <w:rPr>
                <w:rFonts w:ascii="Arial" w:hAnsi="Arial" w:cs="Arial"/>
                <w:sz w:val="18"/>
                <w:lang w:eastAsia="fi-FI"/>
              </w:rPr>
            </w:pPr>
          </w:p>
        </w:tc>
      </w:tr>
      <w:tr w:rsidR="008B5C8C" w:rsidRPr="00DE04F0" w14:paraId="7D1CF3B9" w14:textId="77777777" w:rsidTr="00EA1505">
        <w:trPr>
          <w:trHeight w:val="187"/>
          <w:jc w:val="center"/>
        </w:trPr>
        <w:tc>
          <w:tcPr>
            <w:tcW w:w="2463" w:type="dxa"/>
            <w:shd w:val="clear" w:color="auto" w:fill="auto"/>
            <w:noWrap/>
          </w:tcPr>
          <w:p w14:paraId="103B663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51CD418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4A584B1C" w14:textId="77777777" w:rsidR="008B5C8C" w:rsidRPr="00DE04F0" w:rsidRDefault="008B5C8C" w:rsidP="00EA1505">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3846544E" w14:textId="77777777" w:rsidR="008B5C8C" w:rsidRPr="00DE04F0" w:rsidRDefault="008B5C8C" w:rsidP="00EA1505">
            <w:pPr>
              <w:keepNext/>
              <w:keepLines/>
              <w:spacing w:after="0"/>
              <w:jc w:val="center"/>
              <w:rPr>
                <w:rFonts w:ascii="Arial" w:hAnsi="Arial" w:cs="Arial"/>
                <w:sz w:val="18"/>
                <w:lang w:eastAsia="fi-FI"/>
              </w:rPr>
            </w:pPr>
          </w:p>
        </w:tc>
      </w:tr>
      <w:tr w:rsidR="008B5C8C" w:rsidRPr="00DE04F0" w14:paraId="458B2EE5" w14:textId="77777777" w:rsidTr="00EA1505">
        <w:trPr>
          <w:trHeight w:val="187"/>
          <w:jc w:val="center"/>
        </w:trPr>
        <w:tc>
          <w:tcPr>
            <w:tcW w:w="2463" w:type="dxa"/>
            <w:shd w:val="clear" w:color="auto" w:fill="auto"/>
            <w:noWrap/>
          </w:tcPr>
          <w:p w14:paraId="5ABEF3A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6A96E3E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39B0F2C6" w14:textId="77777777" w:rsidR="008B5C8C" w:rsidRPr="00DE04F0" w:rsidRDefault="008B5C8C" w:rsidP="00EA1505">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545E6D12" w14:textId="77777777" w:rsidR="008B5C8C" w:rsidRPr="00DE04F0" w:rsidRDefault="008B5C8C" w:rsidP="00EA1505">
            <w:pPr>
              <w:keepNext/>
              <w:keepLines/>
              <w:spacing w:after="0"/>
              <w:jc w:val="center"/>
              <w:rPr>
                <w:rFonts w:ascii="Arial" w:hAnsi="Arial" w:cs="Arial"/>
                <w:sz w:val="18"/>
                <w:lang w:eastAsia="fi-FI"/>
              </w:rPr>
            </w:pPr>
          </w:p>
        </w:tc>
      </w:tr>
      <w:tr w:rsidR="008B5C8C" w:rsidRPr="00DE04F0" w14:paraId="4B78D255" w14:textId="77777777" w:rsidTr="00EA1505">
        <w:trPr>
          <w:trHeight w:val="187"/>
          <w:jc w:val="center"/>
        </w:trPr>
        <w:tc>
          <w:tcPr>
            <w:tcW w:w="2463" w:type="dxa"/>
            <w:shd w:val="clear" w:color="auto" w:fill="auto"/>
            <w:noWrap/>
          </w:tcPr>
          <w:p w14:paraId="0792DB7D"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DC_66A_n41A</w:t>
            </w:r>
          </w:p>
          <w:p w14:paraId="27FB0B2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64E7883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2162B1C1"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249FCEC" w14:textId="77777777" w:rsidR="008B5C8C" w:rsidRPr="00DE04F0" w:rsidRDefault="008B5C8C" w:rsidP="00EA1505">
            <w:pPr>
              <w:keepNext/>
              <w:keepLines/>
              <w:spacing w:after="0"/>
              <w:jc w:val="center"/>
              <w:rPr>
                <w:rFonts w:ascii="Arial" w:hAnsi="Arial"/>
                <w:sz w:val="18"/>
                <w:lang w:eastAsia="ja-JP"/>
              </w:rPr>
            </w:pPr>
          </w:p>
        </w:tc>
      </w:tr>
      <w:tr w:rsidR="008B5C8C" w:rsidRPr="00DE04F0" w14:paraId="3FF14872" w14:textId="77777777" w:rsidTr="00EA1505">
        <w:trPr>
          <w:trHeight w:val="187"/>
          <w:jc w:val="center"/>
        </w:trPr>
        <w:tc>
          <w:tcPr>
            <w:tcW w:w="2463" w:type="dxa"/>
            <w:shd w:val="clear" w:color="auto" w:fill="auto"/>
            <w:noWrap/>
          </w:tcPr>
          <w:p w14:paraId="7529F698"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65E61EC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48369D91"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2479A24" w14:textId="77777777" w:rsidR="008B5C8C" w:rsidRPr="00DE04F0" w:rsidRDefault="008B5C8C" w:rsidP="00EA1505">
            <w:pPr>
              <w:keepNext/>
              <w:keepLines/>
              <w:spacing w:after="0"/>
              <w:jc w:val="center"/>
              <w:rPr>
                <w:rFonts w:ascii="Arial" w:hAnsi="Arial"/>
                <w:sz w:val="18"/>
                <w:lang w:eastAsia="ja-JP"/>
              </w:rPr>
            </w:pPr>
          </w:p>
        </w:tc>
      </w:tr>
      <w:tr w:rsidR="008B5C8C" w:rsidRPr="00DE04F0" w14:paraId="6E5E9A6C" w14:textId="77777777" w:rsidTr="00EA1505">
        <w:trPr>
          <w:trHeight w:val="187"/>
          <w:jc w:val="center"/>
        </w:trPr>
        <w:tc>
          <w:tcPr>
            <w:tcW w:w="2463" w:type="dxa"/>
            <w:shd w:val="clear" w:color="auto" w:fill="auto"/>
            <w:noWrap/>
          </w:tcPr>
          <w:p w14:paraId="2675108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740735E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53AC91C0"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E6045B3" w14:textId="77777777" w:rsidR="008B5C8C" w:rsidRPr="00DE04F0" w:rsidDel="00D24888" w:rsidRDefault="008B5C8C" w:rsidP="00EA1505">
            <w:pPr>
              <w:keepNext/>
              <w:keepLines/>
              <w:spacing w:after="0"/>
              <w:jc w:val="center"/>
              <w:rPr>
                <w:rFonts w:ascii="Arial" w:hAnsi="Arial"/>
                <w:sz w:val="18"/>
                <w:lang w:eastAsia="zh-CN"/>
              </w:rPr>
            </w:pPr>
          </w:p>
        </w:tc>
      </w:tr>
      <w:tr w:rsidR="008B5C8C" w:rsidRPr="00DE04F0" w14:paraId="16F7C13D" w14:textId="77777777" w:rsidTr="00EA1505">
        <w:trPr>
          <w:trHeight w:val="187"/>
          <w:jc w:val="center"/>
        </w:trPr>
        <w:tc>
          <w:tcPr>
            <w:tcW w:w="2463" w:type="dxa"/>
            <w:shd w:val="clear" w:color="auto" w:fill="auto"/>
            <w:noWrap/>
          </w:tcPr>
          <w:p w14:paraId="3E571C7E"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DC_66A_n48A</w:t>
            </w:r>
          </w:p>
          <w:p w14:paraId="2EECDFF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505910E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03EA1F4D"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7BF74FC"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1D6ADA9B" w14:textId="77777777" w:rsidTr="00EA1505">
        <w:trPr>
          <w:trHeight w:val="187"/>
          <w:jc w:val="center"/>
        </w:trPr>
        <w:tc>
          <w:tcPr>
            <w:tcW w:w="2463" w:type="dxa"/>
            <w:shd w:val="clear" w:color="auto" w:fill="auto"/>
            <w:noWrap/>
          </w:tcPr>
          <w:p w14:paraId="39BD04E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DC_66A-66A_n48A</w:t>
            </w:r>
          </w:p>
          <w:p w14:paraId="2371A6D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5A19BA2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280656C9"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63C2BD9"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7156F080" w14:textId="77777777" w:rsidTr="00EA1505">
        <w:trPr>
          <w:trHeight w:val="187"/>
          <w:jc w:val="center"/>
        </w:trPr>
        <w:tc>
          <w:tcPr>
            <w:tcW w:w="2463" w:type="dxa"/>
            <w:shd w:val="clear" w:color="auto" w:fill="auto"/>
            <w:noWrap/>
          </w:tcPr>
          <w:p w14:paraId="27513DAF"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ja-JP"/>
              </w:rPr>
              <w:t>DC_66A_n71A</w:t>
            </w:r>
          </w:p>
          <w:p w14:paraId="72B82016"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ja-JP"/>
              </w:rPr>
              <w:t>DC_66C_n71A</w:t>
            </w:r>
          </w:p>
          <w:p w14:paraId="1CB3F11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3E33E36E"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67A8CD06"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1CE45C1" w14:textId="77777777" w:rsidR="008B5C8C" w:rsidRPr="00DE04F0" w:rsidRDefault="008B5C8C" w:rsidP="00EA1505">
            <w:pPr>
              <w:keepNext/>
              <w:keepLines/>
              <w:spacing w:after="0"/>
              <w:jc w:val="center"/>
              <w:rPr>
                <w:rFonts w:ascii="Arial" w:hAnsi="Arial"/>
                <w:sz w:val="18"/>
                <w:lang w:eastAsia="ja-JP"/>
              </w:rPr>
            </w:pPr>
          </w:p>
        </w:tc>
      </w:tr>
      <w:tr w:rsidR="008B5C8C" w:rsidRPr="00DE04F0" w14:paraId="11FD53F0" w14:textId="77777777" w:rsidTr="00EA1505">
        <w:trPr>
          <w:trHeight w:val="187"/>
          <w:jc w:val="center"/>
        </w:trPr>
        <w:tc>
          <w:tcPr>
            <w:tcW w:w="2463" w:type="dxa"/>
            <w:shd w:val="clear" w:color="auto" w:fill="auto"/>
            <w:noWrap/>
          </w:tcPr>
          <w:p w14:paraId="2F555437" w14:textId="77777777" w:rsidR="008B5C8C" w:rsidRPr="00DE04F0" w:rsidDel="009E21DE" w:rsidRDefault="008B5C8C" w:rsidP="00EA1505">
            <w:pPr>
              <w:keepNext/>
              <w:keepLines/>
              <w:spacing w:after="0"/>
              <w:jc w:val="center"/>
              <w:rPr>
                <w:rFonts w:ascii="Arial" w:hAnsi="Arial"/>
                <w:sz w:val="18"/>
                <w:lang w:eastAsia="zh-CN"/>
              </w:rPr>
            </w:pPr>
            <w:r w:rsidRPr="00DE04F0">
              <w:rPr>
                <w:rFonts w:ascii="Arial" w:hAnsi="Arial"/>
                <w:noProof/>
                <w:sz w:val="18"/>
                <w:szCs w:val="18"/>
              </w:rPr>
              <w:lastRenderedPageBreak/>
              <w:t>DC_66A-66A_n71A</w:t>
            </w:r>
          </w:p>
        </w:tc>
        <w:tc>
          <w:tcPr>
            <w:tcW w:w="2280" w:type="dxa"/>
          </w:tcPr>
          <w:p w14:paraId="778C833D" w14:textId="77777777" w:rsidR="008B5C8C" w:rsidRPr="00DE04F0" w:rsidDel="009E21DE" w:rsidRDefault="008B5C8C" w:rsidP="00EA1505">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6493C361" w14:textId="77777777" w:rsidR="008B5C8C" w:rsidRPr="00DE04F0" w:rsidDel="009E21DE" w:rsidRDefault="008B5C8C" w:rsidP="00EA1505">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13BB42C6" w14:textId="77777777" w:rsidR="008B5C8C" w:rsidRPr="00DE04F0" w:rsidRDefault="008B5C8C" w:rsidP="00EA1505">
            <w:pPr>
              <w:keepNext/>
              <w:keepLines/>
              <w:spacing w:after="0"/>
              <w:jc w:val="center"/>
              <w:rPr>
                <w:rFonts w:ascii="Arial" w:hAnsi="Arial"/>
                <w:noProof/>
                <w:sz w:val="18"/>
                <w:szCs w:val="18"/>
              </w:rPr>
            </w:pPr>
          </w:p>
        </w:tc>
      </w:tr>
      <w:tr w:rsidR="008B5C8C" w:rsidRPr="00DE04F0" w14:paraId="00527835" w14:textId="77777777" w:rsidTr="00EA1505">
        <w:trPr>
          <w:trHeight w:val="187"/>
          <w:jc w:val="center"/>
        </w:trPr>
        <w:tc>
          <w:tcPr>
            <w:tcW w:w="2463" w:type="dxa"/>
            <w:shd w:val="clear" w:color="auto" w:fill="auto"/>
            <w:noWrap/>
          </w:tcPr>
          <w:p w14:paraId="3E89E5E5" w14:textId="77777777" w:rsidR="008B5C8C" w:rsidRPr="00DE04F0" w:rsidRDefault="008B5C8C" w:rsidP="00EA1505">
            <w:pPr>
              <w:keepNext/>
              <w:keepLines/>
              <w:spacing w:after="0"/>
              <w:jc w:val="center"/>
              <w:rPr>
                <w:rFonts w:ascii="Arial" w:hAnsi="Arial"/>
                <w:sz w:val="18"/>
                <w:lang w:eastAsia="ko-KR"/>
              </w:rPr>
            </w:pPr>
            <w:r w:rsidRPr="00DE04F0">
              <w:rPr>
                <w:rFonts w:ascii="Arial" w:hAnsi="Arial"/>
                <w:sz w:val="18"/>
                <w:lang w:eastAsia="ko-KR"/>
              </w:rPr>
              <w:t>DC_66A_n77A</w:t>
            </w:r>
          </w:p>
          <w:p w14:paraId="4B455583" w14:textId="77777777" w:rsidR="008B5C8C" w:rsidRPr="00DE04F0" w:rsidRDefault="008B5C8C" w:rsidP="00EA1505">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3DEE5BD4" w14:textId="77777777" w:rsidR="008B5C8C" w:rsidRPr="00DE04F0" w:rsidRDefault="008B5C8C" w:rsidP="00EA1505">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C45BAAA" w14:textId="77777777" w:rsidR="008B5C8C" w:rsidRPr="00DE04F0" w:rsidRDefault="008B5C8C" w:rsidP="00EA1505">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1A17061E" w14:textId="77777777" w:rsidR="008B5C8C" w:rsidRPr="00DE04F0" w:rsidDel="00D24888" w:rsidRDefault="008B5C8C" w:rsidP="00EA1505">
            <w:pPr>
              <w:keepNext/>
              <w:keepLines/>
              <w:spacing w:after="0"/>
              <w:jc w:val="center"/>
              <w:rPr>
                <w:rFonts w:ascii="Arial" w:hAnsi="Arial"/>
                <w:sz w:val="18"/>
                <w:lang w:eastAsia="zh-CN"/>
              </w:rPr>
            </w:pPr>
          </w:p>
        </w:tc>
      </w:tr>
      <w:tr w:rsidR="008B5C8C" w:rsidRPr="00DE04F0" w14:paraId="1BC29F07" w14:textId="77777777" w:rsidTr="00EA1505">
        <w:trPr>
          <w:trHeight w:val="187"/>
          <w:jc w:val="center"/>
        </w:trPr>
        <w:tc>
          <w:tcPr>
            <w:tcW w:w="2463" w:type="dxa"/>
            <w:shd w:val="clear" w:color="auto" w:fill="auto"/>
            <w:noWrap/>
          </w:tcPr>
          <w:p w14:paraId="76DA2B6B" w14:textId="77777777" w:rsidR="008B5C8C" w:rsidRPr="00DE04F0" w:rsidRDefault="008B5C8C" w:rsidP="00EA1505">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14:paraId="2AC0A17C"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AFFCC6B" w14:textId="77777777" w:rsidR="008B5C8C" w:rsidRPr="00DE04F0" w:rsidRDefault="008B5C8C" w:rsidP="00EA1505">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0251EB75" w14:textId="77777777" w:rsidR="008B5C8C" w:rsidRPr="00DE04F0" w:rsidDel="00D24888" w:rsidRDefault="008B5C8C" w:rsidP="00EA1505">
            <w:pPr>
              <w:keepNext/>
              <w:keepLines/>
              <w:spacing w:after="0"/>
              <w:jc w:val="center"/>
              <w:rPr>
                <w:rFonts w:ascii="Arial" w:hAnsi="Arial"/>
                <w:sz w:val="18"/>
                <w:lang w:eastAsia="zh-CN"/>
              </w:rPr>
            </w:pPr>
          </w:p>
        </w:tc>
      </w:tr>
      <w:tr w:rsidR="008B5C8C" w:rsidRPr="00DE04F0" w14:paraId="7169E960" w14:textId="77777777" w:rsidTr="00EA1505">
        <w:trPr>
          <w:trHeight w:val="187"/>
          <w:jc w:val="center"/>
        </w:trPr>
        <w:tc>
          <w:tcPr>
            <w:tcW w:w="2463" w:type="dxa"/>
            <w:shd w:val="clear" w:color="auto" w:fill="auto"/>
            <w:noWrap/>
          </w:tcPr>
          <w:p w14:paraId="145B99E1"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192AF80D" w14:textId="77777777" w:rsidR="008B5C8C" w:rsidRPr="00DE04F0" w:rsidRDefault="008B5C8C" w:rsidP="00EA1505">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207ABDC0" w14:textId="77777777" w:rsidR="008B5C8C" w:rsidRPr="00DE04F0" w:rsidRDefault="008B5C8C" w:rsidP="00EA1505">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FCE3CFA" w14:textId="77777777" w:rsidR="008B5C8C" w:rsidRPr="00DE04F0" w:rsidRDefault="008B5C8C" w:rsidP="00EA1505">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46060E93" w14:textId="77777777" w:rsidR="008B5C8C" w:rsidRPr="00DE04F0" w:rsidDel="00D24888" w:rsidRDefault="008B5C8C" w:rsidP="00EA1505">
            <w:pPr>
              <w:keepNext/>
              <w:keepLines/>
              <w:spacing w:after="0"/>
              <w:jc w:val="center"/>
              <w:rPr>
                <w:rFonts w:ascii="Arial" w:hAnsi="Arial"/>
                <w:sz w:val="18"/>
                <w:lang w:eastAsia="zh-CN"/>
              </w:rPr>
            </w:pPr>
          </w:p>
        </w:tc>
      </w:tr>
      <w:tr w:rsidR="008B5C8C" w:rsidRPr="00DE04F0" w14:paraId="299157EA" w14:textId="77777777" w:rsidTr="00EA1505">
        <w:trPr>
          <w:trHeight w:val="187"/>
          <w:jc w:val="center"/>
        </w:trPr>
        <w:tc>
          <w:tcPr>
            <w:tcW w:w="2463" w:type="dxa"/>
            <w:shd w:val="clear" w:color="auto" w:fill="auto"/>
            <w:noWrap/>
          </w:tcPr>
          <w:p w14:paraId="072B0F20" w14:textId="77777777" w:rsidR="008B5C8C" w:rsidRPr="00DE04F0" w:rsidRDefault="008B5C8C" w:rsidP="00EA1505">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19EFECDC" w14:textId="77777777" w:rsidR="008B5C8C" w:rsidRPr="00DE04F0" w:rsidRDefault="008B5C8C" w:rsidP="00EA1505">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245E6A2C" w14:textId="77777777" w:rsidR="008B5C8C" w:rsidRPr="00DE04F0" w:rsidRDefault="008B5C8C" w:rsidP="00EA1505">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551BE0F1" w14:textId="77777777" w:rsidR="008B5C8C" w:rsidRPr="00DE04F0" w:rsidDel="00D24888" w:rsidRDefault="008B5C8C" w:rsidP="00EA1505">
            <w:pPr>
              <w:keepNext/>
              <w:keepLines/>
              <w:spacing w:after="0"/>
              <w:jc w:val="center"/>
              <w:rPr>
                <w:rFonts w:ascii="Arial" w:hAnsi="Arial"/>
                <w:sz w:val="18"/>
                <w:lang w:eastAsia="zh-CN"/>
              </w:rPr>
            </w:pPr>
          </w:p>
        </w:tc>
      </w:tr>
      <w:tr w:rsidR="008B5C8C" w:rsidRPr="00DE04F0" w14:paraId="34D18773" w14:textId="77777777" w:rsidTr="00EA1505">
        <w:trPr>
          <w:trHeight w:val="187"/>
          <w:jc w:val="center"/>
        </w:trPr>
        <w:tc>
          <w:tcPr>
            <w:tcW w:w="2463" w:type="dxa"/>
            <w:shd w:val="clear" w:color="auto" w:fill="auto"/>
            <w:noWrap/>
          </w:tcPr>
          <w:p w14:paraId="47E68818" w14:textId="77777777" w:rsidR="008B5C8C" w:rsidRPr="005A0B1E" w:rsidRDefault="008B5C8C" w:rsidP="00EA1505">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71FFE39F" w14:textId="77777777" w:rsidR="008B5C8C" w:rsidRPr="00DE04F0" w:rsidRDefault="008B5C8C" w:rsidP="00EA1505">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00CC41F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370BC6FF" w14:textId="77777777" w:rsidR="008B5C8C" w:rsidRPr="00DE04F0" w:rsidRDefault="008B5C8C" w:rsidP="00EA1505">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59DE00CC" w14:textId="77777777" w:rsidR="008B5C8C" w:rsidRPr="00DE04F0" w:rsidDel="00D24888" w:rsidRDefault="008B5C8C" w:rsidP="00EA1505">
            <w:pPr>
              <w:keepNext/>
              <w:keepLines/>
              <w:spacing w:after="0"/>
              <w:jc w:val="center"/>
              <w:rPr>
                <w:rFonts w:ascii="Arial" w:hAnsi="Arial"/>
                <w:sz w:val="18"/>
                <w:lang w:eastAsia="zh-CN"/>
              </w:rPr>
            </w:pPr>
          </w:p>
        </w:tc>
      </w:tr>
      <w:tr w:rsidR="008B5C8C" w:rsidRPr="00DE04F0" w14:paraId="6B4743A2" w14:textId="77777777" w:rsidTr="00EA1505">
        <w:trPr>
          <w:trHeight w:val="187"/>
          <w:jc w:val="center"/>
        </w:trPr>
        <w:tc>
          <w:tcPr>
            <w:tcW w:w="2463" w:type="dxa"/>
            <w:shd w:val="clear" w:color="auto" w:fill="auto"/>
            <w:noWrap/>
          </w:tcPr>
          <w:p w14:paraId="65460B7C" w14:textId="77777777" w:rsidR="008B5C8C" w:rsidRPr="00DE04F0" w:rsidRDefault="008B5C8C" w:rsidP="00EA1505">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4B33838A" w14:textId="77777777" w:rsidR="008B5C8C" w:rsidRPr="00DE04F0" w:rsidRDefault="008B5C8C" w:rsidP="00EA1505">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24A29C4" w14:textId="77777777" w:rsidR="008B5C8C" w:rsidRPr="00DE04F0" w:rsidRDefault="008B5C8C" w:rsidP="00EA1505">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4230F582" w14:textId="77777777" w:rsidR="008B5C8C" w:rsidRPr="00DE04F0" w:rsidDel="00D24888" w:rsidRDefault="008B5C8C" w:rsidP="00EA1505">
            <w:pPr>
              <w:keepNext/>
              <w:keepLines/>
              <w:spacing w:after="0"/>
              <w:jc w:val="center"/>
              <w:rPr>
                <w:rFonts w:ascii="Arial" w:hAnsi="Arial"/>
                <w:sz w:val="18"/>
                <w:lang w:eastAsia="zh-CN"/>
              </w:rPr>
            </w:pPr>
          </w:p>
        </w:tc>
      </w:tr>
      <w:tr w:rsidR="008B5C8C" w:rsidRPr="00DE04F0" w14:paraId="4FE4D3C2" w14:textId="77777777" w:rsidTr="00EA1505">
        <w:trPr>
          <w:trHeight w:val="187"/>
          <w:jc w:val="center"/>
        </w:trPr>
        <w:tc>
          <w:tcPr>
            <w:tcW w:w="2463" w:type="dxa"/>
            <w:shd w:val="clear" w:color="auto" w:fill="auto"/>
            <w:noWrap/>
          </w:tcPr>
          <w:p w14:paraId="27FA7BAA"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4F66EC1E"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3A7D200D"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D4374CD" w14:textId="77777777" w:rsidR="008B5C8C" w:rsidRPr="00DE04F0" w:rsidRDefault="008B5C8C" w:rsidP="00EA1505">
            <w:pPr>
              <w:keepNext/>
              <w:keepLines/>
              <w:spacing w:after="0"/>
              <w:jc w:val="center"/>
              <w:rPr>
                <w:rFonts w:ascii="Arial" w:hAnsi="Arial"/>
                <w:sz w:val="18"/>
                <w:lang w:eastAsia="ja-JP"/>
              </w:rPr>
            </w:pPr>
          </w:p>
        </w:tc>
      </w:tr>
      <w:tr w:rsidR="008B5C8C" w:rsidRPr="00DE04F0" w14:paraId="2958334D" w14:textId="77777777" w:rsidTr="00EA1505">
        <w:trPr>
          <w:trHeight w:val="187"/>
          <w:jc w:val="center"/>
        </w:trPr>
        <w:tc>
          <w:tcPr>
            <w:tcW w:w="2463" w:type="dxa"/>
            <w:shd w:val="clear" w:color="auto" w:fill="auto"/>
            <w:noWrap/>
          </w:tcPr>
          <w:p w14:paraId="189C99E9"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4AC950B7"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282A6ADA"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E51F606" w14:textId="77777777" w:rsidR="008B5C8C" w:rsidRPr="00DE04F0" w:rsidRDefault="008B5C8C" w:rsidP="00EA1505">
            <w:pPr>
              <w:keepNext/>
              <w:keepLines/>
              <w:spacing w:after="0"/>
              <w:jc w:val="center"/>
              <w:rPr>
                <w:rFonts w:ascii="Arial" w:hAnsi="Arial"/>
                <w:sz w:val="18"/>
                <w:lang w:eastAsia="ja-JP"/>
              </w:rPr>
            </w:pPr>
          </w:p>
        </w:tc>
      </w:tr>
      <w:tr w:rsidR="008B5C8C" w:rsidRPr="00DE04F0" w14:paraId="5E747C6E" w14:textId="77777777" w:rsidTr="00EA1505">
        <w:trPr>
          <w:trHeight w:val="187"/>
          <w:jc w:val="center"/>
        </w:trPr>
        <w:tc>
          <w:tcPr>
            <w:tcW w:w="2463" w:type="dxa"/>
            <w:shd w:val="clear" w:color="auto" w:fill="auto"/>
            <w:noWrap/>
          </w:tcPr>
          <w:p w14:paraId="37B4D2D6"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2F09289F"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0D681D2D"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E3410C6" w14:textId="77777777" w:rsidR="008B5C8C" w:rsidRPr="00DE04F0" w:rsidRDefault="008B5C8C" w:rsidP="00EA1505">
            <w:pPr>
              <w:keepNext/>
              <w:keepLines/>
              <w:spacing w:after="0"/>
              <w:jc w:val="center"/>
              <w:rPr>
                <w:rFonts w:ascii="Arial" w:hAnsi="Arial"/>
                <w:sz w:val="18"/>
                <w:lang w:eastAsia="ja-JP"/>
              </w:rPr>
            </w:pPr>
          </w:p>
        </w:tc>
      </w:tr>
      <w:tr w:rsidR="008B5C8C" w:rsidRPr="00DE04F0" w14:paraId="03B49B5A" w14:textId="77777777" w:rsidTr="00EA1505">
        <w:trPr>
          <w:trHeight w:val="187"/>
          <w:jc w:val="center"/>
        </w:trPr>
        <w:tc>
          <w:tcPr>
            <w:tcW w:w="2463" w:type="dxa"/>
            <w:shd w:val="clear" w:color="auto" w:fill="auto"/>
            <w:noWrap/>
          </w:tcPr>
          <w:p w14:paraId="35D67595"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7F69A500"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12EBE2F8"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E6F0235" w14:textId="77777777" w:rsidR="008B5C8C" w:rsidRPr="00DE04F0" w:rsidRDefault="008B5C8C" w:rsidP="00EA1505">
            <w:pPr>
              <w:keepNext/>
              <w:keepLines/>
              <w:spacing w:after="0"/>
              <w:jc w:val="center"/>
              <w:rPr>
                <w:rFonts w:ascii="Arial" w:hAnsi="Arial"/>
                <w:sz w:val="18"/>
                <w:lang w:eastAsia="ja-JP"/>
              </w:rPr>
            </w:pPr>
          </w:p>
        </w:tc>
      </w:tr>
      <w:tr w:rsidR="008B5C8C" w:rsidRPr="00DE04F0" w14:paraId="6A2C6B6F" w14:textId="77777777" w:rsidTr="00EA1505">
        <w:trPr>
          <w:trHeight w:val="187"/>
          <w:jc w:val="center"/>
        </w:trPr>
        <w:tc>
          <w:tcPr>
            <w:tcW w:w="2463" w:type="dxa"/>
            <w:shd w:val="clear" w:color="auto" w:fill="auto"/>
            <w:noWrap/>
            <w:vAlign w:val="center"/>
          </w:tcPr>
          <w:p w14:paraId="42B874FB"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396C9E3F"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16FFA14B"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67DB7BE2" w14:textId="77777777" w:rsidR="008B5C8C" w:rsidRPr="00DE04F0" w:rsidRDefault="008B5C8C" w:rsidP="00EA1505">
            <w:pPr>
              <w:keepNext/>
              <w:keepLines/>
              <w:spacing w:after="0"/>
              <w:jc w:val="center"/>
              <w:rPr>
                <w:rFonts w:ascii="Arial" w:hAnsi="Arial"/>
                <w:sz w:val="18"/>
                <w:lang w:eastAsia="ja-JP"/>
              </w:rPr>
            </w:pPr>
          </w:p>
        </w:tc>
      </w:tr>
      <w:tr w:rsidR="008B5C8C" w:rsidRPr="00DE04F0" w14:paraId="64D5EC81" w14:textId="77777777" w:rsidTr="00EA1505">
        <w:trPr>
          <w:trHeight w:val="187"/>
          <w:jc w:val="center"/>
        </w:trPr>
        <w:tc>
          <w:tcPr>
            <w:tcW w:w="2463" w:type="dxa"/>
            <w:shd w:val="clear" w:color="auto" w:fill="auto"/>
            <w:noWrap/>
            <w:vAlign w:val="center"/>
          </w:tcPr>
          <w:p w14:paraId="45227577" w14:textId="77777777" w:rsidR="008B5C8C" w:rsidRPr="00DE04F0" w:rsidRDefault="008B5C8C" w:rsidP="00EA1505">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56011E89" w14:textId="77777777" w:rsidR="008B5C8C" w:rsidRPr="00DE04F0" w:rsidRDefault="008B5C8C" w:rsidP="00EA1505">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03FD527A"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2851CA98" w14:textId="77777777" w:rsidR="008B5C8C" w:rsidRPr="00DE04F0" w:rsidRDefault="008B5C8C" w:rsidP="00EA1505">
            <w:pPr>
              <w:keepNext/>
              <w:keepLines/>
              <w:spacing w:after="0"/>
              <w:jc w:val="center"/>
              <w:rPr>
                <w:rFonts w:ascii="Arial" w:hAnsi="Arial"/>
                <w:sz w:val="18"/>
                <w:lang w:eastAsia="ja-JP"/>
              </w:rPr>
            </w:pPr>
          </w:p>
        </w:tc>
      </w:tr>
      <w:tr w:rsidR="008B5C8C" w:rsidRPr="00DE04F0" w14:paraId="24B402ED" w14:textId="77777777" w:rsidTr="00EA1505">
        <w:trPr>
          <w:trHeight w:val="187"/>
          <w:jc w:val="center"/>
        </w:trPr>
        <w:tc>
          <w:tcPr>
            <w:tcW w:w="2463" w:type="dxa"/>
            <w:shd w:val="clear" w:color="auto" w:fill="auto"/>
            <w:noWrap/>
          </w:tcPr>
          <w:p w14:paraId="7DDEEF0B"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6C85858F"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5961B5DC"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48A9CF4" w14:textId="77777777" w:rsidR="008B5C8C" w:rsidRPr="00DE04F0" w:rsidRDefault="008B5C8C" w:rsidP="00EA1505">
            <w:pPr>
              <w:keepNext/>
              <w:keepLines/>
              <w:spacing w:after="0"/>
              <w:jc w:val="center"/>
              <w:rPr>
                <w:rFonts w:ascii="Arial" w:hAnsi="Arial"/>
                <w:sz w:val="18"/>
                <w:lang w:eastAsia="ja-JP"/>
              </w:rPr>
            </w:pPr>
          </w:p>
        </w:tc>
      </w:tr>
      <w:tr w:rsidR="008B5C8C" w:rsidRPr="00DE04F0" w14:paraId="4AEEE24B" w14:textId="77777777" w:rsidTr="00EA1505">
        <w:trPr>
          <w:trHeight w:val="187"/>
          <w:jc w:val="center"/>
        </w:trPr>
        <w:tc>
          <w:tcPr>
            <w:tcW w:w="2463" w:type="dxa"/>
            <w:shd w:val="clear" w:color="auto" w:fill="auto"/>
            <w:noWrap/>
          </w:tcPr>
          <w:p w14:paraId="28E1001C" w14:textId="77777777" w:rsidR="008B5C8C" w:rsidRPr="00DE04F0" w:rsidRDefault="008B5C8C" w:rsidP="00EA1505">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5ACE0CFC" w14:textId="77777777" w:rsidR="008B5C8C" w:rsidRPr="00614BFA" w:rsidRDefault="008B5C8C" w:rsidP="00EA1505">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2DD4FF15" w14:textId="77777777" w:rsidR="008B5C8C" w:rsidRPr="00DE04F0" w:rsidRDefault="008B5C8C" w:rsidP="00EA1505">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5F4A92CE" w14:textId="77777777" w:rsidR="008B5C8C" w:rsidRPr="00DE04F0" w:rsidRDefault="008B5C8C" w:rsidP="00EA1505">
            <w:pPr>
              <w:keepNext/>
              <w:keepLines/>
              <w:spacing w:after="0"/>
              <w:jc w:val="center"/>
              <w:rPr>
                <w:rFonts w:ascii="Arial" w:hAnsi="Arial"/>
                <w:sz w:val="18"/>
                <w:lang w:eastAsia="ja-JP"/>
              </w:rPr>
            </w:pPr>
          </w:p>
        </w:tc>
      </w:tr>
      <w:tr w:rsidR="008B5C8C" w:rsidRPr="00DE04F0" w14:paraId="2A8585AF" w14:textId="77777777" w:rsidTr="00EA1505">
        <w:trPr>
          <w:trHeight w:val="187"/>
          <w:jc w:val="center"/>
        </w:trPr>
        <w:tc>
          <w:tcPr>
            <w:tcW w:w="2463" w:type="dxa"/>
            <w:shd w:val="clear" w:color="auto" w:fill="auto"/>
            <w:noWrap/>
          </w:tcPr>
          <w:p w14:paraId="496C41F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592AAD9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5551668C"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ED7DEA7"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1BBAF342" w14:textId="77777777" w:rsidTr="00EA1505">
        <w:trPr>
          <w:trHeight w:val="187"/>
          <w:jc w:val="center"/>
        </w:trPr>
        <w:tc>
          <w:tcPr>
            <w:tcW w:w="2463" w:type="dxa"/>
            <w:shd w:val="clear" w:color="auto" w:fill="auto"/>
            <w:noWrap/>
          </w:tcPr>
          <w:p w14:paraId="5F665C52" w14:textId="77777777" w:rsidR="008B5C8C" w:rsidRPr="00DE04F0" w:rsidRDefault="008B5C8C" w:rsidP="00EA1505">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74F09625" w14:textId="77777777" w:rsidR="008B5C8C" w:rsidRPr="00DE04F0" w:rsidRDefault="008B5C8C" w:rsidP="00EA1505">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4CBCF9E9" w14:textId="77777777" w:rsidR="008B5C8C" w:rsidRPr="00DE04F0" w:rsidRDefault="008B5C8C" w:rsidP="00EA1505">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08CC2BDA"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7FB19D06" w14:textId="77777777" w:rsidTr="00EA1505">
        <w:trPr>
          <w:trHeight w:val="187"/>
          <w:jc w:val="center"/>
        </w:trPr>
        <w:tc>
          <w:tcPr>
            <w:tcW w:w="2463" w:type="dxa"/>
            <w:shd w:val="clear" w:color="auto" w:fill="auto"/>
            <w:noWrap/>
          </w:tcPr>
          <w:p w14:paraId="6E12F321" w14:textId="77777777" w:rsidR="008B5C8C" w:rsidRPr="00DE04F0" w:rsidRDefault="008B5C8C" w:rsidP="00EA1505">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6806361E" w14:textId="77777777" w:rsidR="008B5C8C" w:rsidRPr="00DE04F0" w:rsidRDefault="008B5C8C" w:rsidP="00EA1505">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515703ED" w14:textId="77777777" w:rsidR="008B5C8C" w:rsidRPr="00DE04F0" w:rsidRDefault="008B5C8C" w:rsidP="00EA1505">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123E6B93"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1A7DB762" w14:textId="77777777" w:rsidTr="00EA1505">
        <w:trPr>
          <w:trHeight w:val="187"/>
          <w:jc w:val="center"/>
        </w:trPr>
        <w:tc>
          <w:tcPr>
            <w:tcW w:w="2463" w:type="dxa"/>
            <w:shd w:val="clear" w:color="auto" w:fill="auto"/>
            <w:noWrap/>
            <w:vAlign w:val="center"/>
          </w:tcPr>
          <w:p w14:paraId="5BE1D8FA"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024DDAF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7FD52D82"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303FCBE4" w14:textId="77777777" w:rsidR="008B5C8C" w:rsidRPr="00DE04F0" w:rsidRDefault="008B5C8C" w:rsidP="00EA1505">
            <w:pPr>
              <w:keepNext/>
              <w:keepLines/>
              <w:spacing w:after="0"/>
              <w:jc w:val="center"/>
              <w:rPr>
                <w:rFonts w:ascii="Arial" w:hAnsi="Arial"/>
                <w:sz w:val="18"/>
                <w:lang w:eastAsia="ja-JP"/>
              </w:rPr>
            </w:pPr>
          </w:p>
        </w:tc>
      </w:tr>
      <w:tr w:rsidR="008B5C8C" w:rsidRPr="00DE04F0" w14:paraId="4732D1A8" w14:textId="77777777" w:rsidTr="00EA1505">
        <w:trPr>
          <w:trHeight w:val="187"/>
          <w:jc w:val="center"/>
        </w:trPr>
        <w:tc>
          <w:tcPr>
            <w:tcW w:w="2463" w:type="dxa"/>
            <w:shd w:val="clear" w:color="auto" w:fill="auto"/>
            <w:noWrap/>
          </w:tcPr>
          <w:p w14:paraId="63F0DE0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2A819712"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488D44B0"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E90E1C9" w14:textId="77777777" w:rsidR="008B5C8C" w:rsidRPr="00DE04F0" w:rsidRDefault="008B5C8C" w:rsidP="00EA1505">
            <w:pPr>
              <w:keepNext/>
              <w:keepLines/>
              <w:spacing w:after="0"/>
              <w:jc w:val="center"/>
              <w:rPr>
                <w:rFonts w:ascii="Arial" w:hAnsi="Arial"/>
                <w:sz w:val="18"/>
                <w:lang w:eastAsia="ja-JP"/>
              </w:rPr>
            </w:pPr>
          </w:p>
        </w:tc>
      </w:tr>
      <w:tr w:rsidR="008B5C8C" w:rsidRPr="00DE04F0" w14:paraId="75DB6692" w14:textId="77777777" w:rsidTr="00EA1505">
        <w:trPr>
          <w:trHeight w:val="187"/>
          <w:jc w:val="center"/>
        </w:trPr>
        <w:tc>
          <w:tcPr>
            <w:tcW w:w="2463" w:type="dxa"/>
            <w:shd w:val="clear" w:color="auto" w:fill="auto"/>
            <w:noWrap/>
          </w:tcPr>
          <w:p w14:paraId="03A1FAC5"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781DF7C8"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30B7B7E8"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31709B0"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3565CF5D" w14:textId="77777777" w:rsidTr="00EA1505">
        <w:trPr>
          <w:trHeight w:val="187"/>
          <w:jc w:val="center"/>
        </w:trPr>
        <w:tc>
          <w:tcPr>
            <w:tcW w:w="2463" w:type="dxa"/>
            <w:shd w:val="clear" w:color="auto" w:fill="auto"/>
            <w:noWrap/>
          </w:tcPr>
          <w:p w14:paraId="7CFAF3BC" w14:textId="77777777" w:rsidR="008B5C8C" w:rsidRPr="00DE04F0" w:rsidRDefault="008B5C8C" w:rsidP="00EA1505">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42656783"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4740DBF0"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1E426DBE"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578C68C"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1BBBB3DB" w14:textId="77777777" w:rsidTr="00EA1505">
        <w:trPr>
          <w:trHeight w:val="187"/>
          <w:jc w:val="center"/>
        </w:trPr>
        <w:tc>
          <w:tcPr>
            <w:tcW w:w="2463" w:type="dxa"/>
            <w:shd w:val="clear" w:color="auto" w:fill="auto"/>
            <w:noWrap/>
          </w:tcPr>
          <w:p w14:paraId="1DD0E8D8" w14:textId="77777777" w:rsidR="008B5C8C" w:rsidRPr="00DE04F0" w:rsidRDefault="008B5C8C" w:rsidP="00EA1505">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728179F0" w14:textId="77777777" w:rsidR="008B5C8C" w:rsidRPr="00DE04F0" w:rsidRDefault="008B5C8C" w:rsidP="00EA1505">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6C2FD35D"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CC7546"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035D029B" w14:textId="77777777" w:rsidTr="00EA1505">
        <w:trPr>
          <w:trHeight w:val="187"/>
          <w:jc w:val="center"/>
        </w:trPr>
        <w:tc>
          <w:tcPr>
            <w:tcW w:w="2463" w:type="dxa"/>
            <w:shd w:val="clear" w:color="auto" w:fill="auto"/>
            <w:noWrap/>
          </w:tcPr>
          <w:p w14:paraId="0AEF9F99"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25CA5C31"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5F3F92B3" w14:textId="77777777" w:rsidR="008B5C8C" w:rsidRPr="00DE04F0" w:rsidRDefault="008B5C8C" w:rsidP="00EA1505">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4EBC122"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12DD1917" w14:textId="77777777" w:rsidTr="00EA1505">
        <w:trPr>
          <w:trHeight w:val="187"/>
          <w:jc w:val="center"/>
        </w:trPr>
        <w:tc>
          <w:tcPr>
            <w:tcW w:w="2463" w:type="dxa"/>
            <w:shd w:val="clear" w:color="auto" w:fill="auto"/>
            <w:noWrap/>
          </w:tcPr>
          <w:p w14:paraId="2239B234"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1A7629B8" w14:textId="77777777" w:rsidR="008B5C8C" w:rsidRPr="00DE04F0" w:rsidRDefault="008B5C8C" w:rsidP="00EA150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422B2D7E" w14:textId="77777777" w:rsidR="008B5C8C" w:rsidRPr="00DE04F0" w:rsidRDefault="008B5C8C" w:rsidP="00EA150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D7D16B7" w14:textId="77777777" w:rsidR="008B5C8C" w:rsidRPr="00DE04F0" w:rsidRDefault="008B5C8C" w:rsidP="00EA1505">
            <w:pPr>
              <w:keepNext/>
              <w:keepLines/>
              <w:spacing w:after="0"/>
              <w:jc w:val="center"/>
              <w:rPr>
                <w:rFonts w:ascii="Arial" w:hAnsi="Arial"/>
                <w:sz w:val="18"/>
                <w:lang w:eastAsia="zh-TW"/>
              </w:rPr>
            </w:pPr>
          </w:p>
        </w:tc>
      </w:tr>
      <w:tr w:rsidR="008B5C8C" w:rsidRPr="00DE04F0" w14:paraId="7AA59FFF" w14:textId="77777777" w:rsidTr="00EA1505">
        <w:trPr>
          <w:trHeight w:val="187"/>
          <w:jc w:val="center"/>
        </w:trPr>
        <w:tc>
          <w:tcPr>
            <w:tcW w:w="10219" w:type="dxa"/>
            <w:gridSpan w:val="4"/>
            <w:shd w:val="clear" w:color="auto" w:fill="auto"/>
            <w:noWrap/>
            <w:vAlign w:val="center"/>
          </w:tcPr>
          <w:p w14:paraId="47183A15" w14:textId="77777777" w:rsidR="008B5C8C" w:rsidRPr="00DE04F0" w:rsidRDefault="008B5C8C" w:rsidP="00EA1505">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07791059" w14:textId="77777777" w:rsidR="008B5C8C" w:rsidRPr="00DE04F0" w:rsidRDefault="008B5C8C" w:rsidP="00EA1505">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4A74DC35" w14:textId="77777777" w:rsidR="008B5C8C" w:rsidRPr="00DE04F0" w:rsidRDefault="008B5C8C" w:rsidP="00EA1505">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0030A7BD" w14:textId="77777777" w:rsidR="008B5C8C" w:rsidRPr="00DE04F0" w:rsidRDefault="008B5C8C" w:rsidP="00EA1505">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659F9FE7" w14:textId="77777777" w:rsidR="008B5C8C" w:rsidRPr="00DE04F0" w:rsidRDefault="008B5C8C" w:rsidP="00EA1505">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37C63B22" w14:textId="77777777" w:rsidR="008B5C8C" w:rsidRPr="00DE04F0" w:rsidRDefault="008B5C8C" w:rsidP="00EA1505">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4AD763E3" w14:textId="77777777" w:rsidR="008B5C8C" w:rsidRPr="00DE04F0" w:rsidRDefault="008B5C8C" w:rsidP="00EA1505">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441FE1D1" w14:textId="77777777" w:rsidR="008B5C8C" w:rsidRPr="00DE04F0" w:rsidRDefault="008B5C8C" w:rsidP="00EA1505">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This restriction also </w:t>
            </w:r>
            <w:proofErr w:type="gramStart"/>
            <w:r w:rsidRPr="00DE04F0">
              <w:rPr>
                <w:rFonts w:ascii="Arial" w:hAnsi="Arial"/>
                <w:sz w:val="18"/>
              </w:rPr>
              <w:t>apply</w:t>
            </w:r>
            <w:proofErr w:type="gramEnd"/>
            <w:r w:rsidRPr="00DE04F0">
              <w:rPr>
                <w:rFonts w:ascii="Arial" w:hAnsi="Arial"/>
                <w:sz w:val="18"/>
              </w:rPr>
              <w:t xml:space="preserve"> for any band combinations when DC_20_n28/ DC_28_n20/ CA_20-28/ CA_n20-n28 is a subset of a higher order band combination.</w:t>
            </w:r>
          </w:p>
          <w:p w14:paraId="1626ED6A" w14:textId="77777777" w:rsidR="008B5C8C" w:rsidRPr="00DE04F0" w:rsidRDefault="008B5C8C" w:rsidP="00EA1505">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proofErr w:type="gramStart"/>
            <w:r w:rsidRPr="00DE04F0">
              <w:rPr>
                <w:rFonts w:ascii="Arial" w:hAnsi="Arial"/>
                <w:sz w:val="18"/>
              </w:rPr>
              <w:t>fall back</w:t>
            </w:r>
            <w:proofErr w:type="gramEnd"/>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6E6EB0DB" w14:textId="77777777" w:rsidR="008B5C8C" w:rsidRPr="00DE04F0" w:rsidRDefault="008B5C8C" w:rsidP="00EA1505">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2783A7FD" w14:textId="77777777" w:rsidR="008B5C8C" w:rsidRDefault="008B5C8C" w:rsidP="00EA1505">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00D05414" w14:textId="77777777" w:rsidR="008B5C8C" w:rsidRPr="00DE04F0" w:rsidRDefault="008B5C8C" w:rsidP="00EA1505">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53363B76" w14:textId="77777777" w:rsidR="008B5C8C" w:rsidRPr="00DE04F0" w:rsidRDefault="008B5C8C" w:rsidP="00EA1505">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6294008C" w14:textId="77777777" w:rsidR="008B5C8C" w:rsidRPr="00DE04F0" w:rsidRDefault="008B5C8C" w:rsidP="00EA1505">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62E5E8A1" w14:textId="77777777" w:rsidR="008B5C8C" w:rsidRPr="00DE04F0" w:rsidRDefault="008B5C8C" w:rsidP="00EA1505">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291A464D" w14:textId="77777777" w:rsidR="008B5C8C" w:rsidRPr="00DE04F0" w:rsidRDefault="008B5C8C" w:rsidP="00EA1505">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7007BB55" w14:textId="77777777" w:rsidR="008B5C8C" w:rsidRPr="00DE04F0" w:rsidRDefault="008B5C8C" w:rsidP="00EA1505">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73AA9107" w14:textId="77777777" w:rsidR="008B5C8C" w:rsidRPr="00DE04F0" w:rsidRDefault="008B5C8C" w:rsidP="00EA1505">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718AC222" w14:textId="77777777" w:rsidR="008B5C8C" w:rsidRPr="00DE04F0" w:rsidRDefault="008B5C8C" w:rsidP="00EA1505">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734697A5" w14:textId="77777777" w:rsidR="008B5C8C" w:rsidRPr="00DE04F0" w:rsidRDefault="008B5C8C" w:rsidP="00EA1505">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76349A89" w14:textId="77777777" w:rsidR="008B5C8C" w:rsidRDefault="008B5C8C" w:rsidP="00EA1505">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p w14:paraId="5B1974E0" w14:textId="77777777" w:rsidR="008B5C8C" w:rsidRPr="00DE04F0" w:rsidRDefault="008B5C8C" w:rsidP="00EA1505">
            <w:pPr>
              <w:keepNext/>
              <w:keepLines/>
              <w:spacing w:after="0"/>
              <w:ind w:left="851" w:hanging="851"/>
              <w:rPr>
                <w:rFonts w:ascii="Arial" w:hAnsi="Arial"/>
                <w:sz w:val="18"/>
                <w:lang w:eastAsia="zh-TW"/>
              </w:rPr>
            </w:pPr>
            <w:r>
              <w:rPr>
                <w:rFonts w:ascii="Arial" w:hAnsi="Arial" w:hint="eastAsia"/>
                <w:sz w:val="18"/>
                <w:lang w:eastAsia="zh-TW"/>
              </w:rPr>
              <w:lastRenderedPageBreak/>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179A0F54" w14:textId="6BEDC1F4" w:rsidR="000A7498" w:rsidRDefault="003532C2" w:rsidP="00A1115A">
      <w:r>
        <w:rPr>
          <w:rFonts w:ascii="Arial" w:hAnsi="Arial" w:cs="Arial"/>
          <w:color w:val="0000FF"/>
          <w:sz w:val="32"/>
          <w:szCs w:val="32"/>
          <w:lang w:eastAsia="ja-JP"/>
        </w:rPr>
        <w:lastRenderedPageBreak/>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100F1" w14:textId="77777777" w:rsidR="009863C8" w:rsidRDefault="009863C8">
      <w:r>
        <w:separator/>
      </w:r>
    </w:p>
  </w:endnote>
  <w:endnote w:type="continuationSeparator" w:id="0">
    <w:p w14:paraId="7FC7A0CB" w14:textId="77777777" w:rsidR="009863C8" w:rsidRDefault="00986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E3D86" w14:textId="77777777" w:rsidR="009863C8" w:rsidRDefault="009863C8">
      <w:r>
        <w:separator/>
      </w:r>
    </w:p>
  </w:footnote>
  <w:footnote w:type="continuationSeparator" w:id="0">
    <w:p w14:paraId="52F581A4" w14:textId="77777777" w:rsidR="009863C8" w:rsidRDefault="00986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1"/>
  </w:num>
  <w:num w:numId="2" w16cid:durableId="1088766593">
    <w:abstractNumId w:val="40"/>
  </w:num>
  <w:num w:numId="3" w16cid:durableId="1816333836">
    <w:abstractNumId w:val="6"/>
  </w:num>
  <w:num w:numId="4" w16cid:durableId="2009213299">
    <w:abstractNumId w:val="27"/>
  </w:num>
  <w:num w:numId="5" w16cid:durableId="967129981">
    <w:abstractNumId w:val="17"/>
  </w:num>
  <w:num w:numId="6" w16cid:durableId="601495370">
    <w:abstractNumId w:val="38"/>
  </w:num>
  <w:num w:numId="7" w16cid:durableId="1578586571">
    <w:abstractNumId w:val="41"/>
  </w:num>
  <w:num w:numId="8" w16cid:durableId="1677076770">
    <w:abstractNumId w:val="19"/>
  </w:num>
  <w:num w:numId="9" w16cid:durableId="2014188866">
    <w:abstractNumId w:val="43"/>
  </w:num>
  <w:num w:numId="10" w16cid:durableId="1672951704">
    <w:abstractNumId w:val="13"/>
  </w:num>
  <w:num w:numId="11" w16cid:durableId="240140182">
    <w:abstractNumId w:val="7"/>
  </w:num>
  <w:num w:numId="12" w16cid:durableId="455024314">
    <w:abstractNumId w:val="18"/>
  </w:num>
  <w:num w:numId="13" w16cid:durableId="1897546340">
    <w:abstractNumId w:val="20"/>
  </w:num>
  <w:num w:numId="14" w16cid:durableId="1438139225">
    <w:abstractNumId w:val="15"/>
  </w:num>
  <w:num w:numId="15" w16cid:durableId="960265933">
    <w:abstractNumId w:val="1"/>
  </w:num>
  <w:num w:numId="16" w16cid:durableId="1331325794">
    <w:abstractNumId w:val="37"/>
  </w:num>
  <w:num w:numId="17" w16cid:durableId="164396996">
    <w:abstractNumId w:val="8"/>
  </w:num>
  <w:num w:numId="18" w16cid:durableId="10158389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6"/>
  </w:num>
  <w:num w:numId="20" w16cid:durableId="464660936">
    <w:abstractNumId w:val="28"/>
  </w:num>
  <w:num w:numId="21" w16cid:durableId="628977840">
    <w:abstractNumId w:val="22"/>
  </w:num>
  <w:num w:numId="22" w16cid:durableId="175269142">
    <w:abstractNumId w:val="30"/>
  </w:num>
  <w:num w:numId="23" w16cid:durableId="1003969280">
    <w:abstractNumId w:val="35"/>
  </w:num>
  <w:num w:numId="24" w16cid:durableId="1311715863">
    <w:abstractNumId w:val="4"/>
  </w:num>
  <w:num w:numId="25" w16cid:durableId="1625427171">
    <w:abstractNumId w:val="22"/>
    <w:lvlOverride w:ilvl="0">
      <w:startOverride w:val="1"/>
    </w:lvlOverride>
  </w:num>
  <w:num w:numId="26" w16cid:durableId="3350948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29222643">
    <w:abstractNumId w:val="23"/>
  </w:num>
  <w:num w:numId="28" w16cid:durableId="880168969">
    <w:abstractNumId w:val="33"/>
  </w:num>
  <w:num w:numId="29" w16cid:durableId="579411901">
    <w:abstractNumId w:val="32"/>
  </w:num>
  <w:num w:numId="30" w16cid:durableId="1198857044">
    <w:abstractNumId w:val="39"/>
  </w:num>
  <w:num w:numId="31" w16cid:durableId="654796466">
    <w:abstractNumId w:val="31"/>
  </w:num>
  <w:num w:numId="32" w16cid:durableId="52238323">
    <w:abstractNumId w:val="2"/>
  </w:num>
  <w:num w:numId="33" w16cid:durableId="27881768">
    <w:abstractNumId w:val="21"/>
  </w:num>
  <w:num w:numId="34" w16cid:durableId="1427850907">
    <w:abstractNumId w:val="29"/>
  </w:num>
  <w:num w:numId="35" w16cid:durableId="1922250168">
    <w:abstractNumId w:val="24"/>
  </w:num>
  <w:num w:numId="36" w16cid:durableId="51464547">
    <w:abstractNumId w:val="3"/>
  </w:num>
  <w:num w:numId="37" w16cid:durableId="843398410">
    <w:abstractNumId w:val="42"/>
  </w:num>
  <w:num w:numId="38" w16cid:durableId="1774982076">
    <w:abstractNumId w:val="9"/>
  </w:num>
  <w:num w:numId="39" w16cid:durableId="939263373">
    <w:abstractNumId w:val="5"/>
  </w:num>
  <w:num w:numId="40" w16cid:durableId="531501881">
    <w:abstractNumId w:val="26"/>
  </w:num>
  <w:num w:numId="41" w16cid:durableId="741684277">
    <w:abstractNumId w:val="25"/>
  </w:num>
  <w:num w:numId="42" w16cid:durableId="395861803">
    <w:abstractNumId w:val="45"/>
  </w:num>
  <w:num w:numId="43" w16cid:durableId="1004162976">
    <w:abstractNumId w:val="14"/>
  </w:num>
  <w:num w:numId="44" w16cid:durableId="2043556194">
    <w:abstractNumId w:val="34"/>
  </w:num>
  <w:num w:numId="45" w16cid:durableId="702903471">
    <w:abstractNumId w:val="10"/>
  </w:num>
  <w:num w:numId="46" w16cid:durableId="1079717931">
    <w:abstractNumId w:val="16"/>
  </w:num>
  <w:num w:numId="47" w16cid:durableId="529074404">
    <w:abstractNumId w:val="12"/>
  </w:num>
  <w:num w:numId="48" w16cid:durableId="1189174691">
    <w:abstractNumId w:val="0"/>
  </w:num>
  <w:num w:numId="49" w16cid:durableId="1890997054">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08DB"/>
    <w:rsid w:val="00033048"/>
    <w:rsid w:val="00033397"/>
    <w:rsid w:val="000366F8"/>
    <w:rsid w:val="00037022"/>
    <w:rsid w:val="00040095"/>
    <w:rsid w:val="0004473A"/>
    <w:rsid w:val="00045761"/>
    <w:rsid w:val="000509CD"/>
    <w:rsid w:val="00051834"/>
    <w:rsid w:val="00053D56"/>
    <w:rsid w:val="00054A22"/>
    <w:rsid w:val="00056CDE"/>
    <w:rsid w:val="00062023"/>
    <w:rsid w:val="00062FC0"/>
    <w:rsid w:val="000655A6"/>
    <w:rsid w:val="00070617"/>
    <w:rsid w:val="00070628"/>
    <w:rsid w:val="00073320"/>
    <w:rsid w:val="00080512"/>
    <w:rsid w:val="00080A09"/>
    <w:rsid w:val="00083D1E"/>
    <w:rsid w:val="00084A92"/>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30673"/>
    <w:rsid w:val="00131B05"/>
    <w:rsid w:val="00133525"/>
    <w:rsid w:val="00135566"/>
    <w:rsid w:val="00142571"/>
    <w:rsid w:val="00142C53"/>
    <w:rsid w:val="00146480"/>
    <w:rsid w:val="00147C95"/>
    <w:rsid w:val="001556B0"/>
    <w:rsid w:val="00164FF5"/>
    <w:rsid w:val="00170745"/>
    <w:rsid w:val="00175328"/>
    <w:rsid w:val="001766EB"/>
    <w:rsid w:val="00177B96"/>
    <w:rsid w:val="00180306"/>
    <w:rsid w:val="00181880"/>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F017D"/>
    <w:rsid w:val="001F0C1D"/>
    <w:rsid w:val="001F1132"/>
    <w:rsid w:val="001F168B"/>
    <w:rsid w:val="001F51AF"/>
    <w:rsid w:val="0022655A"/>
    <w:rsid w:val="0022671A"/>
    <w:rsid w:val="00227C3C"/>
    <w:rsid w:val="002344EA"/>
    <w:rsid w:val="002347A2"/>
    <w:rsid w:val="00235F53"/>
    <w:rsid w:val="002424DB"/>
    <w:rsid w:val="002469AB"/>
    <w:rsid w:val="00251396"/>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B46EE"/>
    <w:rsid w:val="002B6339"/>
    <w:rsid w:val="002C51CA"/>
    <w:rsid w:val="002C64AB"/>
    <w:rsid w:val="002D08B2"/>
    <w:rsid w:val="002D1215"/>
    <w:rsid w:val="002D1A16"/>
    <w:rsid w:val="002D3240"/>
    <w:rsid w:val="002D67D3"/>
    <w:rsid w:val="002D6C45"/>
    <w:rsid w:val="002D7F39"/>
    <w:rsid w:val="002E00EE"/>
    <w:rsid w:val="002E331A"/>
    <w:rsid w:val="002E488E"/>
    <w:rsid w:val="002E4A72"/>
    <w:rsid w:val="00301C0A"/>
    <w:rsid w:val="0030634C"/>
    <w:rsid w:val="00311764"/>
    <w:rsid w:val="003135BC"/>
    <w:rsid w:val="00316360"/>
    <w:rsid w:val="00317133"/>
    <w:rsid w:val="003172DC"/>
    <w:rsid w:val="003347AB"/>
    <w:rsid w:val="003532C2"/>
    <w:rsid w:val="0035462D"/>
    <w:rsid w:val="00355195"/>
    <w:rsid w:val="00355775"/>
    <w:rsid w:val="0035666F"/>
    <w:rsid w:val="00357CA9"/>
    <w:rsid w:val="0036386C"/>
    <w:rsid w:val="00365565"/>
    <w:rsid w:val="0036607E"/>
    <w:rsid w:val="00371256"/>
    <w:rsid w:val="00371642"/>
    <w:rsid w:val="0037422A"/>
    <w:rsid w:val="00374CD8"/>
    <w:rsid w:val="003765B8"/>
    <w:rsid w:val="00377911"/>
    <w:rsid w:val="00380A16"/>
    <w:rsid w:val="00390E29"/>
    <w:rsid w:val="00393B30"/>
    <w:rsid w:val="003951FC"/>
    <w:rsid w:val="003A3227"/>
    <w:rsid w:val="003A34A4"/>
    <w:rsid w:val="003A6567"/>
    <w:rsid w:val="003A7EDE"/>
    <w:rsid w:val="003B5B15"/>
    <w:rsid w:val="003B744A"/>
    <w:rsid w:val="003C11BA"/>
    <w:rsid w:val="003C3971"/>
    <w:rsid w:val="003C4EA6"/>
    <w:rsid w:val="003D3984"/>
    <w:rsid w:val="003D4CDA"/>
    <w:rsid w:val="003D597C"/>
    <w:rsid w:val="003E1D7C"/>
    <w:rsid w:val="003E2744"/>
    <w:rsid w:val="003E7C92"/>
    <w:rsid w:val="003F2FF1"/>
    <w:rsid w:val="0040052F"/>
    <w:rsid w:val="004039DF"/>
    <w:rsid w:val="00407131"/>
    <w:rsid w:val="00415BAC"/>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25A0"/>
    <w:rsid w:val="0044347C"/>
    <w:rsid w:val="00450256"/>
    <w:rsid w:val="00457AE5"/>
    <w:rsid w:val="0046197E"/>
    <w:rsid w:val="0046489A"/>
    <w:rsid w:val="00465515"/>
    <w:rsid w:val="004667B2"/>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5F35"/>
    <w:rsid w:val="00587D2D"/>
    <w:rsid w:val="00597B11"/>
    <w:rsid w:val="005A0EDA"/>
    <w:rsid w:val="005A64F9"/>
    <w:rsid w:val="005A6C90"/>
    <w:rsid w:val="005B0FDD"/>
    <w:rsid w:val="005B39C9"/>
    <w:rsid w:val="005C3514"/>
    <w:rsid w:val="005C7E82"/>
    <w:rsid w:val="005D2E01"/>
    <w:rsid w:val="005D5765"/>
    <w:rsid w:val="005D65DB"/>
    <w:rsid w:val="005D7526"/>
    <w:rsid w:val="005E4BB2"/>
    <w:rsid w:val="005E61AD"/>
    <w:rsid w:val="005F2FCC"/>
    <w:rsid w:val="005F709C"/>
    <w:rsid w:val="005F7881"/>
    <w:rsid w:val="00602AEA"/>
    <w:rsid w:val="006040A7"/>
    <w:rsid w:val="00606F93"/>
    <w:rsid w:val="00614FDF"/>
    <w:rsid w:val="00630226"/>
    <w:rsid w:val="0063150C"/>
    <w:rsid w:val="006319AC"/>
    <w:rsid w:val="006328F4"/>
    <w:rsid w:val="00634077"/>
    <w:rsid w:val="0063543D"/>
    <w:rsid w:val="006365B4"/>
    <w:rsid w:val="00640DF6"/>
    <w:rsid w:val="00647114"/>
    <w:rsid w:val="0064736E"/>
    <w:rsid w:val="00647E3B"/>
    <w:rsid w:val="00651A83"/>
    <w:rsid w:val="00652E29"/>
    <w:rsid w:val="00661AB5"/>
    <w:rsid w:val="00663941"/>
    <w:rsid w:val="0066396D"/>
    <w:rsid w:val="00666BD6"/>
    <w:rsid w:val="00670333"/>
    <w:rsid w:val="00676015"/>
    <w:rsid w:val="00681A0A"/>
    <w:rsid w:val="00681D4E"/>
    <w:rsid w:val="006838EF"/>
    <w:rsid w:val="00686A96"/>
    <w:rsid w:val="0068702E"/>
    <w:rsid w:val="00690D51"/>
    <w:rsid w:val="00693E6E"/>
    <w:rsid w:val="006963C8"/>
    <w:rsid w:val="006A1017"/>
    <w:rsid w:val="006A323F"/>
    <w:rsid w:val="006A5049"/>
    <w:rsid w:val="006A6B8D"/>
    <w:rsid w:val="006B30D0"/>
    <w:rsid w:val="006B66D7"/>
    <w:rsid w:val="006C3D95"/>
    <w:rsid w:val="006C652D"/>
    <w:rsid w:val="006D2A93"/>
    <w:rsid w:val="006D34F1"/>
    <w:rsid w:val="006D5ECE"/>
    <w:rsid w:val="006D698C"/>
    <w:rsid w:val="006E0389"/>
    <w:rsid w:val="006E215E"/>
    <w:rsid w:val="006E5C86"/>
    <w:rsid w:val="006E6CBE"/>
    <w:rsid w:val="006E7CA8"/>
    <w:rsid w:val="006F2860"/>
    <w:rsid w:val="006F5ACA"/>
    <w:rsid w:val="006F6B30"/>
    <w:rsid w:val="00701116"/>
    <w:rsid w:val="00712171"/>
    <w:rsid w:val="00713C44"/>
    <w:rsid w:val="007155EC"/>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0DCC"/>
    <w:rsid w:val="007551D0"/>
    <w:rsid w:val="00756850"/>
    <w:rsid w:val="0076696C"/>
    <w:rsid w:val="00766FDC"/>
    <w:rsid w:val="00767A50"/>
    <w:rsid w:val="0077467A"/>
    <w:rsid w:val="00774DA4"/>
    <w:rsid w:val="00781F0F"/>
    <w:rsid w:val="0078491D"/>
    <w:rsid w:val="007912DA"/>
    <w:rsid w:val="00796C91"/>
    <w:rsid w:val="007A3135"/>
    <w:rsid w:val="007A43FA"/>
    <w:rsid w:val="007A5F94"/>
    <w:rsid w:val="007B600E"/>
    <w:rsid w:val="007B6E46"/>
    <w:rsid w:val="007C3629"/>
    <w:rsid w:val="007C5D96"/>
    <w:rsid w:val="007D0B51"/>
    <w:rsid w:val="007D1DB0"/>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5F3C"/>
    <w:rsid w:val="008216D3"/>
    <w:rsid w:val="00821773"/>
    <w:rsid w:val="00824A83"/>
    <w:rsid w:val="008252A3"/>
    <w:rsid w:val="00830747"/>
    <w:rsid w:val="00831920"/>
    <w:rsid w:val="00840033"/>
    <w:rsid w:val="00841EDE"/>
    <w:rsid w:val="00842B3E"/>
    <w:rsid w:val="0084555B"/>
    <w:rsid w:val="00856C74"/>
    <w:rsid w:val="00860035"/>
    <w:rsid w:val="00864D83"/>
    <w:rsid w:val="00870374"/>
    <w:rsid w:val="00870A1C"/>
    <w:rsid w:val="008768CA"/>
    <w:rsid w:val="008804E1"/>
    <w:rsid w:val="0089335E"/>
    <w:rsid w:val="008A57D2"/>
    <w:rsid w:val="008B122D"/>
    <w:rsid w:val="008B1FCB"/>
    <w:rsid w:val="008B5C8C"/>
    <w:rsid w:val="008C1134"/>
    <w:rsid w:val="008C384C"/>
    <w:rsid w:val="008E0569"/>
    <w:rsid w:val="008E0889"/>
    <w:rsid w:val="008E21AE"/>
    <w:rsid w:val="008E4049"/>
    <w:rsid w:val="008E54ED"/>
    <w:rsid w:val="008E563B"/>
    <w:rsid w:val="008F1943"/>
    <w:rsid w:val="008F3562"/>
    <w:rsid w:val="008F6635"/>
    <w:rsid w:val="00900B70"/>
    <w:rsid w:val="00900B7D"/>
    <w:rsid w:val="0090271F"/>
    <w:rsid w:val="00902E23"/>
    <w:rsid w:val="00903F66"/>
    <w:rsid w:val="00910430"/>
    <w:rsid w:val="00910A11"/>
    <w:rsid w:val="009114D7"/>
    <w:rsid w:val="0091348E"/>
    <w:rsid w:val="00914C74"/>
    <w:rsid w:val="00917CCB"/>
    <w:rsid w:val="009221AA"/>
    <w:rsid w:val="00923F13"/>
    <w:rsid w:val="00931422"/>
    <w:rsid w:val="00935C68"/>
    <w:rsid w:val="00942EC2"/>
    <w:rsid w:val="00946FCA"/>
    <w:rsid w:val="009470EA"/>
    <w:rsid w:val="009514B7"/>
    <w:rsid w:val="00951800"/>
    <w:rsid w:val="0095401D"/>
    <w:rsid w:val="00963F7A"/>
    <w:rsid w:val="00971561"/>
    <w:rsid w:val="009776AD"/>
    <w:rsid w:val="00980599"/>
    <w:rsid w:val="009809E0"/>
    <w:rsid w:val="00983332"/>
    <w:rsid w:val="009863C8"/>
    <w:rsid w:val="00990C87"/>
    <w:rsid w:val="009943A9"/>
    <w:rsid w:val="0099471B"/>
    <w:rsid w:val="00997908"/>
    <w:rsid w:val="009A14A9"/>
    <w:rsid w:val="009A4B03"/>
    <w:rsid w:val="009A4F85"/>
    <w:rsid w:val="009A5233"/>
    <w:rsid w:val="009B6AEE"/>
    <w:rsid w:val="009B7989"/>
    <w:rsid w:val="009C0581"/>
    <w:rsid w:val="009C7A7B"/>
    <w:rsid w:val="009D11C8"/>
    <w:rsid w:val="009D5738"/>
    <w:rsid w:val="009E0116"/>
    <w:rsid w:val="009E16C4"/>
    <w:rsid w:val="009E3411"/>
    <w:rsid w:val="009E6CB8"/>
    <w:rsid w:val="009E751B"/>
    <w:rsid w:val="009E77AB"/>
    <w:rsid w:val="009F37B7"/>
    <w:rsid w:val="00A02155"/>
    <w:rsid w:val="00A10F02"/>
    <w:rsid w:val="00A1115A"/>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B3EA7"/>
    <w:rsid w:val="00AC49EF"/>
    <w:rsid w:val="00AC6BC6"/>
    <w:rsid w:val="00AD00C0"/>
    <w:rsid w:val="00AE60E4"/>
    <w:rsid w:val="00AE65E2"/>
    <w:rsid w:val="00AE6E1A"/>
    <w:rsid w:val="00AF2BDB"/>
    <w:rsid w:val="00B0155A"/>
    <w:rsid w:val="00B0550B"/>
    <w:rsid w:val="00B06FE1"/>
    <w:rsid w:val="00B10356"/>
    <w:rsid w:val="00B123A8"/>
    <w:rsid w:val="00B13E25"/>
    <w:rsid w:val="00B14535"/>
    <w:rsid w:val="00B14B97"/>
    <w:rsid w:val="00B15449"/>
    <w:rsid w:val="00B3014A"/>
    <w:rsid w:val="00B33B71"/>
    <w:rsid w:val="00B43C58"/>
    <w:rsid w:val="00B54274"/>
    <w:rsid w:val="00B6219D"/>
    <w:rsid w:val="00B66363"/>
    <w:rsid w:val="00B67D8C"/>
    <w:rsid w:val="00B711A5"/>
    <w:rsid w:val="00B712B7"/>
    <w:rsid w:val="00B714EB"/>
    <w:rsid w:val="00B77C7E"/>
    <w:rsid w:val="00B81737"/>
    <w:rsid w:val="00B83F51"/>
    <w:rsid w:val="00B93086"/>
    <w:rsid w:val="00BA19ED"/>
    <w:rsid w:val="00BA1BC7"/>
    <w:rsid w:val="00BA4B8D"/>
    <w:rsid w:val="00BB14DF"/>
    <w:rsid w:val="00BB3433"/>
    <w:rsid w:val="00BC0F7D"/>
    <w:rsid w:val="00BC2652"/>
    <w:rsid w:val="00BC2754"/>
    <w:rsid w:val="00BC447D"/>
    <w:rsid w:val="00BC50D3"/>
    <w:rsid w:val="00BC5BA9"/>
    <w:rsid w:val="00BD5ED2"/>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30B30"/>
    <w:rsid w:val="00C30DEC"/>
    <w:rsid w:val="00C33079"/>
    <w:rsid w:val="00C41C92"/>
    <w:rsid w:val="00C44650"/>
    <w:rsid w:val="00C45231"/>
    <w:rsid w:val="00C46AD5"/>
    <w:rsid w:val="00C47A87"/>
    <w:rsid w:val="00C61C59"/>
    <w:rsid w:val="00C63AF3"/>
    <w:rsid w:val="00C67543"/>
    <w:rsid w:val="00C72833"/>
    <w:rsid w:val="00C74492"/>
    <w:rsid w:val="00C766F2"/>
    <w:rsid w:val="00C775A9"/>
    <w:rsid w:val="00C80F1D"/>
    <w:rsid w:val="00C86534"/>
    <w:rsid w:val="00C9150B"/>
    <w:rsid w:val="00C93F40"/>
    <w:rsid w:val="00CA3D0C"/>
    <w:rsid w:val="00CB116D"/>
    <w:rsid w:val="00CB17F5"/>
    <w:rsid w:val="00CB522C"/>
    <w:rsid w:val="00CC3110"/>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6AE7"/>
    <w:rsid w:val="00D17828"/>
    <w:rsid w:val="00D2111B"/>
    <w:rsid w:val="00D220EA"/>
    <w:rsid w:val="00D2600C"/>
    <w:rsid w:val="00D26113"/>
    <w:rsid w:val="00D27A71"/>
    <w:rsid w:val="00D3653E"/>
    <w:rsid w:val="00D37AEB"/>
    <w:rsid w:val="00D47D6A"/>
    <w:rsid w:val="00D510BE"/>
    <w:rsid w:val="00D525D9"/>
    <w:rsid w:val="00D56FB7"/>
    <w:rsid w:val="00D57972"/>
    <w:rsid w:val="00D63064"/>
    <w:rsid w:val="00D64B61"/>
    <w:rsid w:val="00D66524"/>
    <w:rsid w:val="00D675A9"/>
    <w:rsid w:val="00D738D6"/>
    <w:rsid w:val="00D7408D"/>
    <w:rsid w:val="00D755EB"/>
    <w:rsid w:val="00D76048"/>
    <w:rsid w:val="00D81725"/>
    <w:rsid w:val="00D87E00"/>
    <w:rsid w:val="00D90715"/>
    <w:rsid w:val="00D9134D"/>
    <w:rsid w:val="00D95DBC"/>
    <w:rsid w:val="00DA0EBA"/>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E5782"/>
    <w:rsid w:val="00DF2B1F"/>
    <w:rsid w:val="00DF62CD"/>
    <w:rsid w:val="00E00915"/>
    <w:rsid w:val="00E00A29"/>
    <w:rsid w:val="00E0526E"/>
    <w:rsid w:val="00E10627"/>
    <w:rsid w:val="00E1338F"/>
    <w:rsid w:val="00E1630A"/>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32D2"/>
    <w:rsid w:val="00E56F5A"/>
    <w:rsid w:val="00E5758B"/>
    <w:rsid w:val="00E61B90"/>
    <w:rsid w:val="00E62D33"/>
    <w:rsid w:val="00E670CA"/>
    <w:rsid w:val="00E702A8"/>
    <w:rsid w:val="00E77645"/>
    <w:rsid w:val="00E95EB7"/>
    <w:rsid w:val="00E96E15"/>
    <w:rsid w:val="00EA15B0"/>
    <w:rsid w:val="00EA15EF"/>
    <w:rsid w:val="00EA5EA7"/>
    <w:rsid w:val="00EB0009"/>
    <w:rsid w:val="00EB1E2F"/>
    <w:rsid w:val="00EB40A3"/>
    <w:rsid w:val="00EC4474"/>
    <w:rsid w:val="00EC4A25"/>
    <w:rsid w:val="00ED1244"/>
    <w:rsid w:val="00EE4957"/>
    <w:rsid w:val="00EE5669"/>
    <w:rsid w:val="00EE724C"/>
    <w:rsid w:val="00EF1905"/>
    <w:rsid w:val="00EF1D3F"/>
    <w:rsid w:val="00EF73A0"/>
    <w:rsid w:val="00F0046E"/>
    <w:rsid w:val="00F025A2"/>
    <w:rsid w:val="00F02A8B"/>
    <w:rsid w:val="00F04712"/>
    <w:rsid w:val="00F1102A"/>
    <w:rsid w:val="00F13360"/>
    <w:rsid w:val="00F22EC7"/>
    <w:rsid w:val="00F24831"/>
    <w:rsid w:val="00F26A33"/>
    <w:rsid w:val="00F2755A"/>
    <w:rsid w:val="00F2759A"/>
    <w:rsid w:val="00F325C8"/>
    <w:rsid w:val="00F33462"/>
    <w:rsid w:val="00F46ED7"/>
    <w:rsid w:val="00F46F6A"/>
    <w:rsid w:val="00F46FDC"/>
    <w:rsid w:val="00F51AE8"/>
    <w:rsid w:val="00F60986"/>
    <w:rsid w:val="00F637B7"/>
    <w:rsid w:val="00F653B8"/>
    <w:rsid w:val="00F65CA5"/>
    <w:rsid w:val="00F70586"/>
    <w:rsid w:val="00F706FA"/>
    <w:rsid w:val="00F70B06"/>
    <w:rsid w:val="00F7378D"/>
    <w:rsid w:val="00F8308B"/>
    <w:rsid w:val="00F86651"/>
    <w:rsid w:val="00F867AB"/>
    <w:rsid w:val="00F9008D"/>
    <w:rsid w:val="00F9183E"/>
    <w:rsid w:val="00FA1266"/>
    <w:rsid w:val="00FA3902"/>
    <w:rsid w:val="00FA7291"/>
    <w:rsid w:val="00FC1192"/>
    <w:rsid w:val="00FC11B2"/>
    <w:rsid w:val="00FC645E"/>
    <w:rsid w:val="00FD0393"/>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83836114">
      <w:bodyDiv w:val="1"/>
      <w:marLeft w:val="0"/>
      <w:marRight w:val="0"/>
      <w:marTop w:val="0"/>
      <w:marBottom w:val="0"/>
      <w:divBdr>
        <w:top w:val="none" w:sz="0" w:space="0" w:color="auto"/>
        <w:left w:val="none" w:sz="0" w:space="0" w:color="auto"/>
        <w:bottom w:val="none" w:sz="0" w:space="0" w:color="auto"/>
        <w:right w:val="none" w:sz="0" w:space="0" w:color="auto"/>
      </w:divBdr>
    </w:div>
    <w:div w:id="115160093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616</TotalTime>
  <Pages>19</Pages>
  <Words>3109</Words>
  <Characters>17725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337</cp:revision>
  <cp:lastPrinted>2019-02-25T14:05:00Z</cp:lastPrinted>
  <dcterms:created xsi:type="dcterms:W3CDTF">2022-04-23T09:28:00Z</dcterms:created>
  <dcterms:modified xsi:type="dcterms:W3CDTF">2023-08-24T16:24:00Z</dcterms:modified>
</cp:coreProperties>
</file>